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457B11">
        <w:rPr>
          <w:b/>
          <w:i/>
          <w:noProof/>
          <w:sz w:val="28"/>
        </w:rPr>
        <w:t>01106</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7B11" w:rsidP="00547111">
            <w:pPr>
              <w:pStyle w:val="CRCoverPage"/>
              <w:spacing w:after="0"/>
              <w:rPr>
                <w:noProof/>
              </w:rPr>
            </w:pPr>
            <w:r>
              <w:rPr>
                <w:b/>
                <w:noProof/>
                <w:sz w:val="28"/>
              </w:rPr>
              <w:t>6250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3D62" w:rsidP="00CC1AF9">
            <w:pPr>
              <w:pStyle w:val="CRCoverPage"/>
              <w:spacing w:after="0"/>
              <w:jc w:val="center"/>
              <w:rPr>
                <w:noProof/>
                <w:sz w:val="28"/>
              </w:rPr>
            </w:pPr>
            <w:r>
              <w:rPr>
                <w:b/>
                <w:noProof/>
                <w:sz w:val="28"/>
              </w:rPr>
              <w:t>1</w:t>
            </w:r>
            <w:r w:rsidR="00CC1AF9">
              <w:rPr>
                <w:b/>
                <w:noProof/>
                <w:sz w:val="28"/>
              </w:rPr>
              <w:t>4.10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pPr>
              <w:pStyle w:val="CRCoverPage"/>
              <w:spacing w:after="0"/>
              <w:ind w:left="100"/>
              <w:rPr>
                <w:noProof/>
              </w:rPr>
            </w:pPr>
            <w:r>
              <w:t>CR on MSG3 report test cases R14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D62" w:rsidP="00C63D62">
            <w:pPr>
              <w:pStyle w:val="CRCoverPage"/>
              <w:spacing w:after="0"/>
              <w:ind w:left="100"/>
              <w:rPr>
                <w:noProof/>
              </w:rPr>
            </w:pPr>
            <w:r w:rsidRPr="00C63D62">
              <w:rPr>
                <w:noProof/>
              </w:rPr>
              <w:t>NB_IOTenh</w:t>
            </w:r>
            <w:r w:rsidR="00015C0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noProof/>
                <w:lang w:eastAsia="zh-CN"/>
              </w:rPr>
              <w:t>M</w:t>
            </w:r>
            <w:r>
              <w:rPr>
                <w:rFonts w:hint="eastAsia"/>
                <w:noProof/>
                <w:lang w:eastAsia="zh-CN"/>
              </w:rPr>
              <w:t>aintenance work is needed for the msg3 based channel quality report test cases for NB-IoT R14.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1E41">
            <w:pPr>
              <w:pStyle w:val="CRCoverPage"/>
              <w:spacing w:after="0"/>
              <w:ind w:left="100"/>
              <w:rPr>
                <w:noProof/>
                <w:lang w:eastAsia="zh-CN"/>
              </w:rPr>
            </w:pPr>
            <w:r>
              <w:rPr>
                <w:rFonts w:hint="eastAsia"/>
                <w:noProof/>
                <w:lang w:eastAsia="zh-CN"/>
              </w:rPr>
              <w:t>Mai</w:t>
            </w:r>
            <w:r>
              <w:rPr>
                <w:noProof/>
                <w:lang w:eastAsia="zh-CN"/>
              </w:rPr>
              <w:t>ntenance work,</w:t>
            </w:r>
          </w:p>
          <w:p w:rsidR="00591E41" w:rsidRDefault="00591E41" w:rsidP="00591E41">
            <w:pPr>
              <w:pStyle w:val="CRCoverPage"/>
              <w:numPr>
                <w:ilvl w:val="0"/>
                <w:numId w:val="1"/>
              </w:numPr>
              <w:spacing w:after="0"/>
              <w:rPr>
                <w:noProof/>
                <w:lang w:eastAsia="zh-CN"/>
              </w:rPr>
            </w:pPr>
            <w:r>
              <w:rPr>
                <w:noProof/>
                <w:lang w:eastAsia="zh-CN"/>
              </w:rPr>
              <w:t>Delete irrelevant note 1 in table A.9.14.1.2-1 and A.9.14.2.2-1</w:t>
            </w:r>
          </w:p>
          <w:p w:rsidR="00591E41" w:rsidRDefault="00591E41" w:rsidP="002E34BB">
            <w:pPr>
              <w:pStyle w:val="CRCoverPage"/>
              <w:numPr>
                <w:ilvl w:val="0"/>
                <w:numId w:val="1"/>
              </w:numPr>
              <w:spacing w:after="0"/>
              <w:rPr>
                <w:noProof/>
                <w:lang w:eastAsia="zh-CN"/>
              </w:rPr>
            </w:pPr>
            <w:r>
              <w:rPr>
                <w:noProof/>
                <w:lang w:eastAsia="zh-CN"/>
              </w:rPr>
              <w:t xml:space="preserve">Change </w:t>
            </w:r>
            <w:r w:rsidR="002E34BB">
              <w:rPr>
                <w:noProof/>
                <w:lang w:eastAsia="zh-CN"/>
              </w:rPr>
              <w:t>antenna config from 2 * 1 to 1 * 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pPr>
              <w:pStyle w:val="CRCoverPage"/>
              <w:spacing w:after="0"/>
              <w:ind w:left="100"/>
              <w:rPr>
                <w:noProof/>
                <w:lang w:eastAsia="zh-CN"/>
              </w:rPr>
            </w:pPr>
            <w:r>
              <w:rPr>
                <w:rFonts w:hint="eastAsia"/>
                <w:noProof/>
                <w:lang w:eastAsia="zh-CN"/>
              </w:rPr>
              <w:t>A</w:t>
            </w:r>
            <w:r>
              <w:rPr>
                <w:noProof/>
                <w:lang w:eastAsia="zh-CN"/>
              </w:rPr>
              <w:t>.9.14.1 and A.9.14.2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34265D" w:rsidRDefault="0034265D" w:rsidP="0034265D">
      <w:pPr>
        <w:pStyle w:val="Heading2"/>
        <w:rPr>
          <w:noProof/>
        </w:rPr>
      </w:pPr>
      <w:r>
        <w:rPr>
          <w:noProof/>
        </w:rPr>
        <w:t>A.9.14</w:t>
      </w:r>
      <w:r>
        <w:rPr>
          <w:noProof/>
        </w:rPr>
        <w:tab/>
        <w:t>Channel quality reporting accuracy</w:t>
      </w:r>
    </w:p>
    <w:p w:rsidR="0034265D" w:rsidRPr="00A708B2" w:rsidRDefault="0034265D" w:rsidP="0034265D">
      <w:pPr>
        <w:pStyle w:val="Heading3"/>
        <w:rPr>
          <w:lang w:eastAsia="zh-CN"/>
        </w:rPr>
      </w:pPr>
      <w:r>
        <w:t>A.9.14.1</w:t>
      </w:r>
      <w:r w:rsidRPr="00A708B2">
        <w:tab/>
      </w:r>
      <w:r>
        <w:t xml:space="preserve">E-UTRAN HD-FDD </w:t>
      </w:r>
      <w:r>
        <w:rPr>
          <w:lang w:eastAsia="zh-CN"/>
        </w:rPr>
        <w:t>Downlink channel quality reporting accuracy</w:t>
      </w:r>
      <w:r w:rsidRPr="00A708B2">
        <w:rPr>
          <w:rFonts w:hint="eastAsia"/>
          <w:lang w:eastAsia="zh-CN"/>
        </w:rPr>
        <w:t xml:space="preserve"> </w:t>
      </w:r>
      <w:r w:rsidRPr="00A708B2">
        <w:rPr>
          <w:lang w:eastAsia="zh-CN"/>
        </w:rPr>
        <w:t xml:space="preserve">for </w:t>
      </w:r>
      <w:r>
        <w:rPr>
          <w:lang w:eastAsia="zh-CN"/>
        </w:rPr>
        <w:t xml:space="preserve">UE </w:t>
      </w:r>
      <w:r w:rsidRPr="00A708B2">
        <w:rPr>
          <w:lang w:eastAsia="zh-CN"/>
        </w:rPr>
        <w:t>Cat</w:t>
      </w:r>
      <w:r>
        <w:rPr>
          <w:lang w:eastAsia="zh-CN"/>
        </w:rPr>
        <w:t>egory NB1 Standalone mode under normal coverage</w:t>
      </w:r>
    </w:p>
    <w:p w:rsidR="0034265D" w:rsidRPr="00A708B2" w:rsidRDefault="0034265D" w:rsidP="0034265D">
      <w:pPr>
        <w:pStyle w:val="Heading4"/>
      </w:pPr>
      <w:r>
        <w:t>A.9.14.1</w:t>
      </w:r>
      <w:r w:rsidRPr="00A708B2">
        <w:t>.1</w:t>
      </w:r>
      <w:r w:rsidRPr="00A708B2">
        <w:tab/>
        <w:t>Test Purpose and Environment</w:t>
      </w:r>
    </w:p>
    <w:p w:rsidR="0034265D" w:rsidRPr="00A708B2" w:rsidRDefault="0034265D" w:rsidP="0034265D">
      <w:r w:rsidRPr="00A708B2">
        <w:t xml:space="preserve">The purpose of this test is to verify that the </w:t>
      </w:r>
      <w:r>
        <w:t>downlink channel quality reporting accuracy</w:t>
      </w:r>
      <w:r w:rsidRPr="00A708B2">
        <w:t xml:space="preserve"> is within the specified limits. This test will ver</w:t>
      </w:r>
      <w:r>
        <w:t>ify the requirements in Section</w:t>
      </w:r>
      <w:r w:rsidRPr="00A708B2">
        <w:t xml:space="preserve"> 9.1.</w:t>
      </w:r>
      <w:r>
        <w:t>22</w:t>
      </w:r>
      <w:r w:rsidRPr="00A708B2">
        <w:t>.</w:t>
      </w:r>
      <w:r>
        <w:t>16</w:t>
      </w:r>
      <w:r w:rsidRPr="00A708B2">
        <w:t>.</w:t>
      </w:r>
    </w:p>
    <w:p w:rsidR="0034265D" w:rsidRPr="00A708B2" w:rsidRDefault="0034265D" w:rsidP="0034265D">
      <w:pPr>
        <w:pStyle w:val="Heading4"/>
      </w:pPr>
      <w:r>
        <w:t>A.9.14.1</w:t>
      </w:r>
      <w:r w:rsidRPr="00A708B2">
        <w:t>.2</w:t>
      </w:r>
      <w:r w:rsidRPr="00A708B2">
        <w:tab/>
        <w:t>Test parameters</w:t>
      </w:r>
    </w:p>
    <w:p w:rsidR="0034265D" w:rsidRDefault="0034265D" w:rsidP="0034265D">
      <w:r w:rsidRPr="00A708B2">
        <w:t xml:space="preserve">In this set of test cases all cells are on the same carrier frequency. </w:t>
      </w:r>
      <w:r>
        <w:t xml:space="preserve">The MSG3-based downlink channel quality reporting </w:t>
      </w:r>
      <w:r w:rsidRPr="00A708B2">
        <w:t xml:space="preserve">accuracy </w:t>
      </w:r>
      <w:r>
        <w:t>is</w:t>
      </w:r>
      <w:r w:rsidRPr="00A708B2">
        <w:t xml:space="preserve"> tested by using the parameters in Table</w:t>
      </w:r>
      <w:r>
        <w:t>s</w:t>
      </w:r>
      <w:r w:rsidRPr="00A708B2">
        <w:t xml:space="preserve"> A.9.1</w:t>
      </w:r>
      <w:r>
        <w:t>4</w:t>
      </w:r>
      <w:r w:rsidRPr="00A708B2">
        <w:t>.</w:t>
      </w:r>
      <w:r>
        <w:t>1</w:t>
      </w:r>
      <w:r w:rsidRPr="00A708B2">
        <w:t>.2-1</w:t>
      </w:r>
      <w:r>
        <w:t xml:space="preserve"> and</w:t>
      </w:r>
      <w:r w:rsidRPr="001F1C26">
        <w:t xml:space="preserve"> </w:t>
      </w:r>
      <w:r w:rsidRPr="00A708B2">
        <w:t>A.9.1</w:t>
      </w:r>
      <w:r>
        <w:t>4</w:t>
      </w:r>
      <w:r w:rsidRPr="00A708B2">
        <w:t>.</w:t>
      </w:r>
      <w:r>
        <w:t>1.2-2</w:t>
      </w:r>
      <w:r w:rsidRPr="00A708B2">
        <w:t>.</w:t>
      </w:r>
    </w:p>
    <w:p w:rsidR="0034265D" w:rsidRPr="002439E9" w:rsidRDefault="0034265D" w:rsidP="0034265D">
      <w:pPr>
        <w:pStyle w:val="TH"/>
        <w:rPr>
          <w:lang w:val="en-US"/>
        </w:rPr>
      </w:pPr>
      <w:r>
        <w:t>Table A.9.14.1.2-1: General Test Parameters for Downlink channel quality reorting accuracy test for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5"/>
        <w:gridCol w:w="830"/>
        <w:gridCol w:w="3700"/>
      </w:tblGrid>
      <w:tr w:rsidR="0034265D" w:rsidRPr="00B952AC" w:rsidTr="004F379B">
        <w:trPr>
          <w:cantSplit/>
          <w:jc w:val="center"/>
        </w:trPr>
        <w:tc>
          <w:tcPr>
            <w:tcW w:w="2702" w:type="pct"/>
          </w:tcPr>
          <w:p w:rsidR="0034265D" w:rsidRPr="00B952AC" w:rsidRDefault="0034265D" w:rsidP="004F379B">
            <w:pPr>
              <w:pStyle w:val="TAH"/>
              <w:rPr>
                <w:rFonts w:cs="Arial"/>
                <w:lang w:eastAsia="ja-JP"/>
              </w:rPr>
            </w:pPr>
            <w:r w:rsidRPr="00B952AC">
              <w:rPr>
                <w:rFonts w:cs="Arial"/>
                <w:lang w:eastAsia="ja-JP"/>
              </w:rPr>
              <w:t>Parameter</w:t>
            </w:r>
          </w:p>
        </w:tc>
        <w:tc>
          <w:tcPr>
            <w:tcW w:w="421" w:type="pct"/>
          </w:tcPr>
          <w:p w:rsidR="0034265D" w:rsidRPr="00B952AC" w:rsidRDefault="0034265D" w:rsidP="004F379B">
            <w:pPr>
              <w:pStyle w:val="TAH"/>
              <w:rPr>
                <w:rFonts w:cs="Arial"/>
                <w:lang w:eastAsia="ja-JP"/>
              </w:rPr>
            </w:pPr>
            <w:r w:rsidRPr="00B952AC">
              <w:rPr>
                <w:rFonts w:cs="Arial"/>
                <w:lang w:eastAsia="ja-JP"/>
              </w:rPr>
              <w:t>Unit</w:t>
            </w:r>
          </w:p>
        </w:tc>
        <w:tc>
          <w:tcPr>
            <w:tcW w:w="1877" w:type="pct"/>
          </w:tcPr>
          <w:p w:rsidR="0034265D" w:rsidRPr="00B952AC" w:rsidRDefault="0034265D" w:rsidP="004F379B">
            <w:pPr>
              <w:pStyle w:val="TAH"/>
              <w:rPr>
                <w:rFonts w:cs="Arial"/>
                <w:lang w:eastAsia="ja-JP"/>
              </w:rPr>
            </w:pPr>
            <w:r w:rsidRPr="00B952AC">
              <w:rPr>
                <w:rFonts w:cs="Arial"/>
                <w:lang w:eastAsia="ja-JP"/>
              </w:rPr>
              <w:t>Value</w:t>
            </w:r>
          </w:p>
        </w:tc>
      </w:tr>
      <w:tr w:rsidR="0034265D" w:rsidRPr="00B952AC" w:rsidTr="004F379B">
        <w:trPr>
          <w:cantSplit/>
          <w:trHeight w:val="430"/>
          <w:jc w:val="center"/>
        </w:trPr>
        <w:tc>
          <w:tcPr>
            <w:tcW w:w="2702" w:type="pct"/>
            <w:tcBorders>
              <w:bottom w:val="single" w:sz="4" w:space="0" w:color="auto"/>
            </w:tcBorders>
          </w:tcPr>
          <w:p w:rsidR="0034265D" w:rsidRPr="00B952AC" w:rsidRDefault="0034265D" w:rsidP="004F379B">
            <w:pPr>
              <w:pStyle w:val="TAL"/>
              <w:rPr>
                <w:rFonts w:cs="Arial"/>
                <w:lang w:eastAsia="zh-CN"/>
              </w:rPr>
            </w:pPr>
            <w:r w:rsidRPr="00B952AC">
              <w:rPr>
                <w:rFonts w:cs="Arial"/>
                <w:lang w:eastAsia="zh-CN"/>
              </w:rPr>
              <w:t>NB-IoT operational mode</w:t>
            </w:r>
          </w:p>
        </w:tc>
        <w:tc>
          <w:tcPr>
            <w:tcW w:w="421" w:type="pct"/>
            <w:tcBorders>
              <w:bottom w:val="single" w:sz="4" w:space="0" w:color="auto"/>
            </w:tcBorders>
          </w:tcPr>
          <w:p w:rsidR="0034265D" w:rsidRPr="00B952AC" w:rsidRDefault="0034265D" w:rsidP="004F379B">
            <w:pPr>
              <w:pStyle w:val="TAL"/>
              <w:jc w:val="center"/>
              <w:rPr>
                <w:rFonts w:cs="Arial"/>
                <w:lang w:eastAsia="ja-JP"/>
              </w:rPr>
            </w:pPr>
          </w:p>
        </w:tc>
        <w:tc>
          <w:tcPr>
            <w:tcW w:w="1877" w:type="pct"/>
            <w:tcBorders>
              <w:bottom w:val="single" w:sz="4" w:space="0" w:color="auto"/>
            </w:tcBorders>
          </w:tcPr>
          <w:p w:rsidR="0034265D" w:rsidRPr="00B952AC" w:rsidRDefault="0034265D" w:rsidP="004F379B">
            <w:pPr>
              <w:pStyle w:val="TAL"/>
              <w:jc w:val="center"/>
              <w:rPr>
                <w:rFonts w:cs="Arial"/>
                <w:lang w:eastAsia="zh-CN"/>
              </w:rPr>
            </w:pPr>
            <w:r w:rsidRPr="00B952AC">
              <w:rPr>
                <w:rFonts w:cs="Arial"/>
                <w:lang w:eastAsia="ja-JP"/>
              </w:rPr>
              <w:t>Standalone</w:t>
            </w:r>
          </w:p>
        </w:tc>
      </w:tr>
      <w:tr w:rsidR="0034265D" w:rsidRPr="00B952AC" w:rsidTr="004F379B">
        <w:trPr>
          <w:cantSplit/>
          <w:trHeight w:val="430"/>
          <w:jc w:val="center"/>
        </w:trPr>
        <w:tc>
          <w:tcPr>
            <w:tcW w:w="2702" w:type="pct"/>
            <w:tcBorders>
              <w:bottom w:val="single" w:sz="4" w:space="0" w:color="auto"/>
            </w:tcBorders>
          </w:tcPr>
          <w:p w:rsidR="0034265D" w:rsidRPr="00B952AC" w:rsidRDefault="0034265D" w:rsidP="004F379B">
            <w:pPr>
              <w:pStyle w:val="TAL"/>
              <w:rPr>
                <w:rFonts w:cs="Arial"/>
                <w:lang w:eastAsia="zh-CN"/>
              </w:rPr>
            </w:pPr>
            <w:r w:rsidRPr="00B952AC">
              <w:rPr>
                <w:rFonts w:cs="Arial"/>
                <w:lang w:eastAsia="zh-CN"/>
              </w:rPr>
              <w:t>CP Length</w:t>
            </w:r>
          </w:p>
        </w:tc>
        <w:tc>
          <w:tcPr>
            <w:tcW w:w="421" w:type="pct"/>
            <w:tcBorders>
              <w:bottom w:val="single" w:sz="4" w:space="0" w:color="auto"/>
            </w:tcBorders>
          </w:tcPr>
          <w:p w:rsidR="0034265D" w:rsidRPr="00B952AC" w:rsidRDefault="0034265D" w:rsidP="004F379B">
            <w:pPr>
              <w:pStyle w:val="TAL"/>
              <w:jc w:val="center"/>
              <w:rPr>
                <w:rFonts w:cs="Arial"/>
                <w:lang w:eastAsia="ja-JP"/>
              </w:rPr>
            </w:pPr>
          </w:p>
        </w:tc>
        <w:tc>
          <w:tcPr>
            <w:tcW w:w="1877" w:type="pct"/>
            <w:tcBorders>
              <w:bottom w:val="single" w:sz="4" w:space="0" w:color="auto"/>
            </w:tcBorders>
          </w:tcPr>
          <w:p w:rsidR="0034265D" w:rsidRPr="00B952AC" w:rsidRDefault="0034265D" w:rsidP="004F379B">
            <w:pPr>
              <w:pStyle w:val="TAL"/>
              <w:jc w:val="center"/>
              <w:rPr>
                <w:rFonts w:cs="Arial"/>
                <w:lang w:eastAsia="zh-CN"/>
              </w:rPr>
            </w:pPr>
            <w:r w:rsidRPr="00B952AC">
              <w:rPr>
                <w:rFonts w:cs="Arial"/>
                <w:lang w:eastAsia="zh-CN"/>
              </w:rPr>
              <w:t>Normal</w:t>
            </w:r>
          </w:p>
        </w:tc>
      </w:tr>
      <w:tr w:rsidR="0034265D" w:rsidRPr="00B952AC" w:rsidTr="004F379B">
        <w:trPr>
          <w:cantSplit/>
          <w:jc w:val="center"/>
        </w:trPr>
        <w:tc>
          <w:tcPr>
            <w:tcW w:w="2702" w:type="pct"/>
          </w:tcPr>
          <w:p w:rsidR="0034265D" w:rsidRPr="00B952AC" w:rsidRDefault="0034265D" w:rsidP="004F379B">
            <w:pPr>
              <w:pStyle w:val="TAL"/>
              <w:rPr>
                <w:rFonts w:cs="Arial"/>
                <w:lang w:eastAsia="ja-JP"/>
              </w:rPr>
            </w:pPr>
            <w:r w:rsidRPr="00B952AC">
              <w:rPr>
                <w:rFonts w:cs="v3.7.0"/>
                <w:lang w:eastAsia="ja-JP"/>
              </w:rPr>
              <w:t>DRX</w:t>
            </w:r>
          </w:p>
        </w:tc>
        <w:tc>
          <w:tcPr>
            <w:tcW w:w="421" w:type="pct"/>
          </w:tcPr>
          <w:p w:rsidR="0034265D" w:rsidRPr="00B952AC" w:rsidRDefault="0034265D" w:rsidP="004F379B">
            <w:pPr>
              <w:pStyle w:val="TAL"/>
              <w:jc w:val="center"/>
              <w:rPr>
                <w:rFonts w:cs="Arial"/>
                <w:lang w:eastAsia="ja-JP"/>
              </w:rPr>
            </w:pPr>
          </w:p>
        </w:tc>
        <w:tc>
          <w:tcPr>
            <w:tcW w:w="1877" w:type="pct"/>
          </w:tcPr>
          <w:p w:rsidR="0034265D" w:rsidRPr="00B952AC" w:rsidRDefault="0034265D" w:rsidP="004F379B">
            <w:pPr>
              <w:pStyle w:val="TAL"/>
              <w:jc w:val="center"/>
              <w:rPr>
                <w:rFonts w:cs="Arial"/>
                <w:lang w:eastAsia="ja-JP"/>
              </w:rPr>
            </w:pPr>
            <w:r w:rsidRPr="00B952AC">
              <w:rPr>
                <w:rFonts w:cs="v3.7.0"/>
                <w:lang w:eastAsia="ja-JP"/>
              </w:rPr>
              <w:t>OFF</w:t>
            </w:r>
          </w:p>
        </w:tc>
      </w:tr>
      <w:tr w:rsidR="0034265D" w:rsidRPr="000136CA" w:rsidTr="004F379B">
        <w:trPr>
          <w:cantSplit/>
          <w:jc w:val="center"/>
        </w:trPr>
        <w:tc>
          <w:tcPr>
            <w:tcW w:w="2702" w:type="pct"/>
            <w:tcBorders>
              <w:top w:val="single" w:sz="4" w:space="0" w:color="auto"/>
              <w:left w:val="single" w:sz="4" w:space="0" w:color="auto"/>
              <w:bottom w:val="single" w:sz="4" w:space="0" w:color="auto"/>
              <w:right w:val="single" w:sz="4" w:space="0" w:color="auto"/>
            </w:tcBorders>
          </w:tcPr>
          <w:p w:rsidR="0034265D" w:rsidRPr="000136CA" w:rsidRDefault="0034265D" w:rsidP="004F379B">
            <w:pPr>
              <w:pStyle w:val="TAL"/>
              <w:rPr>
                <w:rFonts w:cs="v3.7.0"/>
                <w:lang w:eastAsia="ja-JP"/>
              </w:rPr>
            </w:pPr>
            <w:r w:rsidRPr="000136CA">
              <w:rPr>
                <w:rFonts w:cs="v3.7.0"/>
                <w:lang w:eastAsia="ja-JP"/>
              </w:rPr>
              <w:t>NPRACH configuration</w:t>
            </w:r>
          </w:p>
        </w:tc>
        <w:tc>
          <w:tcPr>
            <w:tcW w:w="421" w:type="pct"/>
            <w:tcBorders>
              <w:top w:val="single" w:sz="4" w:space="0" w:color="auto"/>
              <w:left w:val="single" w:sz="4" w:space="0" w:color="auto"/>
              <w:bottom w:val="single" w:sz="4" w:space="0" w:color="auto"/>
              <w:right w:val="single" w:sz="4" w:space="0" w:color="auto"/>
            </w:tcBorders>
          </w:tcPr>
          <w:p w:rsidR="0034265D" w:rsidRPr="000136CA" w:rsidRDefault="0034265D" w:rsidP="004F379B">
            <w:pPr>
              <w:pStyle w:val="TAL"/>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rsidR="0034265D" w:rsidRPr="000136CA" w:rsidRDefault="0034265D" w:rsidP="004F379B">
            <w:pPr>
              <w:pStyle w:val="TAC"/>
              <w:rPr>
                <w:lang w:eastAsia="ja-JP"/>
              </w:rPr>
            </w:pPr>
            <w:r w:rsidRPr="000136CA">
              <w:rPr>
                <w:lang w:eastAsia="ja-JP"/>
              </w:rPr>
              <w:t>As specified in A.3.18</w:t>
            </w:r>
          </w:p>
        </w:tc>
      </w:tr>
      <w:tr w:rsidR="0034265D" w:rsidRPr="000136CA" w:rsidDel="0037381F" w:rsidTr="004F379B">
        <w:trPr>
          <w:cantSplit/>
          <w:jc w:val="center"/>
          <w:del w:id="3" w:author="Huawei" w:date="2019-02-11T17:10:00Z"/>
        </w:trPr>
        <w:tc>
          <w:tcPr>
            <w:tcW w:w="2702" w:type="pct"/>
            <w:tcBorders>
              <w:top w:val="single" w:sz="4" w:space="0" w:color="auto"/>
              <w:left w:val="single" w:sz="4" w:space="0" w:color="auto"/>
              <w:bottom w:val="single" w:sz="4" w:space="0" w:color="auto"/>
              <w:right w:val="single" w:sz="4" w:space="0" w:color="auto"/>
            </w:tcBorders>
          </w:tcPr>
          <w:p w:rsidR="0034265D" w:rsidRPr="000136CA" w:rsidDel="0037381F" w:rsidRDefault="0034265D" w:rsidP="004F379B">
            <w:pPr>
              <w:pStyle w:val="TAL"/>
              <w:rPr>
                <w:del w:id="4" w:author="Huawei" w:date="2019-02-11T17:10:00Z"/>
                <w:rFonts w:cs="v3.7.0"/>
                <w:lang w:eastAsia="ja-JP"/>
              </w:rPr>
            </w:pPr>
            <w:del w:id="5" w:author="Huawei" w:date="2019-02-11T17:10:00Z">
              <w:r w:rsidRPr="000136CA" w:rsidDel="0037381F">
                <w:rPr>
                  <w:rFonts w:cs="v3.7.0"/>
                  <w:lang w:eastAsia="ja-JP"/>
                </w:rPr>
                <w:delText>npdcch-StartSF-USS</w:delText>
              </w:r>
            </w:del>
            <w:del w:id="6" w:author="Huawei" w:date="2019-01-21T11:19:00Z">
              <w:r w:rsidRPr="000136CA" w:rsidDel="009F6F93">
                <w:rPr>
                  <w:rFonts w:cs="v3.7.0"/>
                  <w:lang w:eastAsia="ja-JP"/>
                </w:rPr>
                <w:delText xml:space="preserve"> Note 1</w:delText>
              </w:r>
            </w:del>
          </w:p>
        </w:tc>
        <w:tc>
          <w:tcPr>
            <w:tcW w:w="421" w:type="pct"/>
            <w:tcBorders>
              <w:top w:val="single" w:sz="4" w:space="0" w:color="auto"/>
              <w:left w:val="single" w:sz="4" w:space="0" w:color="auto"/>
              <w:bottom w:val="single" w:sz="4" w:space="0" w:color="auto"/>
              <w:right w:val="single" w:sz="4" w:space="0" w:color="auto"/>
            </w:tcBorders>
          </w:tcPr>
          <w:p w:rsidR="0034265D" w:rsidRPr="000136CA" w:rsidDel="0037381F" w:rsidRDefault="0034265D" w:rsidP="004F379B">
            <w:pPr>
              <w:pStyle w:val="TAL"/>
              <w:rPr>
                <w:del w:id="7" w:author="Huawei" w:date="2019-02-11T17:10:00Z"/>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rsidR="0034265D" w:rsidRPr="000136CA" w:rsidDel="0037381F" w:rsidRDefault="0034265D" w:rsidP="004F379B">
            <w:pPr>
              <w:pStyle w:val="TAC"/>
              <w:rPr>
                <w:del w:id="8" w:author="Huawei" w:date="2019-02-11T17:10:00Z"/>
                <w:lang w:eastAsia="ja-JP"/>
              </w:rPr>
            </w:pPr>
            <w:del w:id="9" w:author="Huawei" w:date="2019-02-11T17:10:00Z">
              <w:r w:rsidRPr="000136CA" w:rsidDel="0037381F">
                <w:rPr>
                  <w:lang w:eastAsia="ja-JP"/>
                </w:rPr>
                <w:delText>v8</w:delText>
              </w:r>
            </w:del>
          </w:p>
        </w:tc>
      </w:tr>
      <w:tr w:rsidR="0034265D" w:rsidRPr="000136CA" w:rsidTr="004F379B">
        <w:trPr>
          <w:cantSplit/>
          <w:jc w:val="center"/>
        </w:trPr>
        <w:tc>
          <w:tcPr>
            <w:tcW w:w="2702" w:type="pct"/>
            <w:tcBorders>
              <w:top w:val="single" w:sz="4" w:space="0" w:color="auto"/>
              <w:left w:val="single" w:sz="4" w:space="0" w:color="auto"/>
              <w:bottom w:val="single" w:sz="4" w:space="0" w:color="auto"/>
              <w:right w:val="single" w:sz="4" w:space="0" w:color="auto"/>
            </w:tcBorders>
          </w:tcPr>
          <w:p w:rsidR="0034265D" w:rsidRPr="000136CA" w:rsidRDefault="0034265D" w:rsidP="004F379B">
            <w:pPr>
              <w:pStyle w:val="TAL"/>
              <w:rPr>
                <w:rFonts w:cs="v3.7.0"/>
                <w:lang w:eastAsia="ja-JP"/>
              </w:rPr>
            </w:pPr>
            <w:r w:rsidRPr="000136CA">
              <w:rPr>
                <w:rFonts w:cs="v3.7.0"/>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rsidR="0034265D" w:rsidRPr="000136CA" w:rsidRDefault="0034265D" w:rsidP="004F379B">
            <w:pPr>
              <w:pStyle w:val="TAL"/>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rsidR="0034265D" w:rsidRPr="000136CA" w:rsidRDefault="0034265D" w:rsidP="004F379B">
            <w:pPr>
              <w:pStyle w:val="TAC"/>
              <w:rPr>
                <w:lang w:eastAsia="ja-JP"/>
              </w:rPr>
            </w:pPr>
            <w:r w:rsidRPr="000136CA">
              <w:rPr>
                <w:lang w:eastAsia="ja-JP"/>
              </w:rPr>
              <w:t>1</w:t>
            </w:r>
          </w:p>
        </w:tc>
      </w:tr>
    </w:tbl>
    <w:p w:rsidR="0034265D" w:rsidRDefault="0034265D" w:rsidP="0034265D"/>
    <w:p w:rsidR="0034265D" w:rsidRDefault="0034265D" w:rsidP="0034265D">
      <w:pPr>
        <w:pStyle w:val="TH"/>
        <w:rPr>
          <w:lang w:eastAsia="zh-CN"/>
        </w:rPr>
      </w:pPr>
      <w:r w:rsidRPr="00A708B2">
        <w:lastRenderedPageBreak/>
        <w:t>Table A.9.1</w:t>
      </w:r>
      <w:r>
        <w:t>4</w:t>
      </w:r>
      <w:r w:rsidRPr="00A708B2">
        <w:t>.</w:t>
      </w:r>
      <w:r>
        <w:t>1.2-2: nCell specific Test Parameters for Downlink channel quality reorting accuracy test for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34265D" w:rsidRPr="00A708B2" w:rsidTr="004F379B">
        <w:trPr>
          <w:trHeight w:val="20"/>
          <w:jc w:val="center"/>
        </w:trPr>
        <w:tc>
          <w:tcPr>
            <w:tcW w:w="2365" w:type="dxa"/>
            <w:vAlign w:val="center"/>
          </w:tcPr>
          <w:p w:rsidR="0034265D" w:rsidRDefault="0034265D" w:rsidP="004F379B">
            <w:pPr>
              <w:pStyle w:val="TAH"/>
              <w:rPr>
                <w:lang w:eastAsia="ja-JP"/>
              </w:rPr>
            </w:pPr>
            <w:r w:rsidRPr="00A708B2">
              <w:rPr>
                <w:lang w:eastAsia="ja-JP"/>
              </w:rPr>
              <w:t>Parameter</w:t>
            </w:r>
          </w:p>
        </w:tc>
        <w:tc>
          <w:tcPr>
            <w:tcW w:w="1170" w:type="dxa"/>
            <w:vAlign w:val="center"/>
          </w:tcPr>
          <w:p w:rsidR="0034265D" w:rsidRPr="00A708B2" w:rsidRDefault="0034265D" w:rsidP="004F379B">
            <w:pPr>
              <w:pStyle w:val="TAH"/>
              <w:rPr>
                <w:rFonts w:cs="Arial"/>
                <w:lang w:eastAsia="ja-JP"/>
              </w:rPr>
            </w:pPr>
            <w:r w:rsidRPr="00A708B2">
              <w:rPr>
                <w:rFonts w:cs="Arial"/>
                <w:lang w:eastAsia="ja-JP"/>
              </w:rPr>
              <w:t>Unit</w:t>
            </w:r>
          </w:p>
        </w:tc>
        <w:tc>
          <w:tcPr>
            <w:tcW w:w="3234" w:type="dxa"/>
          </w:tcPr>
          <w:p w:rsidR="0034265D" w:rsidRDefault="0034265D" w:rsidP="004F379B">
            <w:pPr>
              <w:pStyle w:val="TAH"/>
              <w:rPr>
                <w:lang w:eastAsia="ja-JP"/>
              </w:rPr>
            </w:pPr>
            <w:r>
              <w:rPr>
                <w:rFonts w:cs="Arial"/>
                <w:lang w:eastAsia="ja-JP"/>
              </w:rPr>
              <w:t>Test 1</w:t>
            </w:r>
          </w:p>
        </w:tc>
      </w:tr>
      <w:tr w:rsidR="0034265D" w:rsidRPr="00A708B2" w:rsidTr="004F379B">
        <w:trPr>
          <w:trHeight w:val="20"/>
          <w:jc w:val="center"/>
        </w:trPr>
        <w:tc>
          <w:tcPr>
            <w:tcW w:w="2365" w:type="dxa"/>
            <w:vAlign w:val="center"/>
          </w:tcPr>
          <w:p w:rsidR="0034265D" w:rsidRPr="00A708B2" w:rsidRDefault="0034265D" w:rsidP="004F379B">
            <w:pPr>
              <w:pStyle w:val="TAL"/>
              <w:rPr>
                <w:rFonts w:cs="Arial"/>
                <w:lang w:eastAsia="ja-JP"/>
              </w:rPr>
            </w:pPr>
            <w:r w:rsidRPr="00A708B2">
              <w:rPr>
                <w:rFonts w:cs="Arial"/>
                <w:lang w:eastAsia="ja-JP"/>
              </w:rPr>
              <w:t>BW</w:t>
            </w:r>
            <w:r w:rsidRPr="00A708B2">
              <w:rPr>
                <w:rFonts w:cs="Arial"/>
                <w:vertAlign w:val="subscript"/>
                <w:lang w:eastAsia="ja-JP"/>
              </w:rPr>
              <w:t>channel</w:t>
            </w:r>
          </w:p>
        </w:tc>
        <w:tc>
          <w:tcPr>
            <w:tcW w:w="1170" w:type="dxa"/>
            <w:vAlign w:val="center"/>
          </w:tcPr>
          <w:p w:rsidR="0034265D" w:rsidRPr="00A708B2" w:rsidRDefault="0034265D" w:rsidP="004F379B">
            <w:pPr>
              <w:pStyle w:val="TAC"/>
              <w:rPr>
                <w:lang w:eastAsia="ja-JP"/>
              </w:rPr>
            </w:pPr>
            <w:r>
              <w:rPr>
                <w:lang w:eastAsia="ja-JP"/>
              </w:rPr>
              <w:t>k</w:t>
            </w:r>
            <w:r w:rsidRPr="00A708B2">
              <w:rPr>
                <w:lang w:eastAsia="ja-JP"/>
              </w:rPr>
              <w:t>Hz</w:t>
            </w:r>
          </w:p>
        </w:tc>
        <w:tc>
          <w:tcPr>
            <w:tcW w:w="3234" w:type="dxa"/>
          </w:tcPr>
          <w:p w:rsidR="0034265D" w:rsidRPr="00A708B2" w:rsidRDefault="0034265D" w:rsidP="004F379B">
            <w:pPr>
              <w:pStyle w:val="TAC"/>
              <w:rPr>
                <w:lang w:eastAsia="ja-JP"/>
              </w:rPr>
            </w:pPr>
            <w:r>
              <w:rPr>
                <w:lang w:eastAsia="ja-JP"/>
              </w:rPr>
              <w:t>200</w:t>
            </w:r>
          </w:p>
        </w:tc>
      </w:tr>
      <w:tr w:rsidR="0034265D" w:rsidRPr="00A708B2" w:rsidTr="004F379B">
        <w:trPr>
          <w:trHeight w:val="20"/>
          <w:jc w:val="center"/>
        </w:trPr>
        <w:tc>
          <w:tcPr>
            <w:tcW w:w="2365" w:type="dxa"/>
            <w:vAlign w:val="center"/>
          </w:tcPr>
          <w:p w:rsidR="0034265D" w:rsidRDefault="0034265D" w:rsidP="004F379B">
            <w:pPr>
              <w:pStyle w:val="TAL"/>
              <w:rPr>
                <w:rFonts w:cs="Arial"/>
                <w:lang w:eastAsia="ja-JP"/>
              </w:rPr>
            </w:pPr>
            <w:r>
              <w:rPr>
                <w:rFonts w:cs="Arial"/>
                <w:lang w:eastAsia="ja-JP"/>
              </w:rPr>
              <w:t>N</w:t>
            </w:r>
            <w:r>
              <w:rPr>
                <w:rFonts w:cs="Arial"/>
              </w:rPr>
              <w:t>P</w:t>
            </w:r>
            <w:r>
              <w:rPr>
                <w:rFonts w:cs="Arial"/>
                <w:lang w:eastAsia="ja-JP"/>
              </w:rPr>
              <w:t>D</w:t>
            </w:r>
            <w:r>
              <w:rPr>
                <w:rFonts w:cs="Arial"/>
              </w:rPr>
              <w:t xml:space="preserve">CCH </w:t>
            </w:r>
            <w:r>
              <w:rPr>
                <w:rFonts w:cs="Arial"/>
                <w:lang w:eastAsia="ja-JP"/>
              </w:rPr>
              <w:t>parameter</w:t>
            </w:r>
          </w:p>
        </w:tc>
        <w:tc>
          <w:tcPr>
            <w:tcW w:w="1170" w:type="dxa"/>
            <w:vAlign w:val="center"/>
          </w:tcPr>
          <w:p w:rsidR="0034265D" w:rsidRDefault="0034265D" w:rsidP="004F379B">
            <w:pPr>
              <w:pStyle w:val="TAC"/>
              <w:rPr>
                <w:lang w:eastAsia="ja-JP"/>
              </w:rPr>
            </w:pPr>
          </w:p>
        </w:tc>
        <w:tc>
          <w:tcPr>
            <w:tcW w:w="3234" w:type="dxa"/>
          </w:tcPr>
          <w:p w:rsidR="0034265D" w:rsidRDefault="0034265D" w:rsidP="004F379B">
            <w:pPr>
              <w:pStyle w:val="TAC"/>
              <w:rPr>
                <w:lang w:eastAsia="zh-CN"/>
              </w:rPr>
            </w:pPr>
            <w:r>
              <w:rPr>
                <w:lang w:eastAsia="ja-JP"/>
              </w:rPr>
              <w:t>R.30 HD-FDD</w:t>
            </w:r>
          </w:p>
        </w:tc>
      </w:tr>
      <w:tr w:rsidR="0034265D" w:rsidRPr="00A708B2" w:rsidTr="004F379B">
        <w:trPr>
          <w:trHeight w:val="20"/>
          <w:jc w:val="center"/>
        </w:trPr>
        <w:tc>
          <w:tcPr>
            <w:tcW w:w="2365" w:type="dxa"/>
            <w:vAlign w:val="center"/>
          </w:tcPr>
          <w:p w:rsidR="0034265D" w:rsidRDefault="0034265D" w:rsidP="004F379B">
            <w:pPr>
              <w:pStyle w:val="TAL"/>
              <w:rPr>
                <w:rFonts w:cs="Arial"/>
                <w:lang w:eastAsia="ja-JP"/>
              </w:rPr>
            </w:pPr>
            <w:r>
              <w:rPr>
                <w:rFonts w:cs="Arial"/>
                <w:lang w:eastAsia="ja-JP"/>
              </w:rPr>
              <w:t>NPDCCH repetition level for RAR</w:t>
            </w:r>
          </w:p>
        </w:tc>
        <w:tc>
          <w:tcPr>
            <w:tcW w:w="1170" w:type="dxa"/>
            <w:vAlign w:val="center"/>
          </w:tcPr>
          <w:p w:rsidR="0034265D" w:rsidRDefault="0034265D" w:rsidP="004F379B">
            <w:pPr>
              <w:pStyle w:val="TAC"/>
              <w:rPr>
                <w:lang w:eastAsia="ja-JP"/>
              </w:rPr>
            </w:pPr>
          </w:p>
        </w:tc>
        <w:tc>
          <w:tcPr>
            <w:tcW w:w="3234" w:type="dxa"/>
          </w:tcPr>
          <w:p w:rsidR="0034265D" w:rsidRDefault="0034265D" w:rsidP="004F379B">
            <w:pPr>
              <w:pStyle w:val="TAC"/>
              <w:rPr>
                <w:lang w:eastAsia="ja-JP"/>
              </w:rPr>
            </w:pPr>
            <w:r>
              <w:rPr>
                <w:lang w:eastAsia="ja-JP"/>
              </w:rPr>
              <w:t>[4]</w:t>
            </w:r>
          </w:p>
        </w:tc>
      </w:tr>
      <w:tr w:rsidR="0034265D" w:rsidRPr="00A708B2" w:rsidTr="004F379B">
        <w:trPr>
          <w:trHeight w:val="20"/>
          <w:jc w:val="center"/>
        </w:trPr>
        <w:tc>
          <w:tcPr>
            <w:tcW w:w="2365" w:type="dxa"/>
            <w:vAlign w:val="center"/>
          </w:tcPr>
          <w:p w:rsidR="0034265D" w:rsidRPr="00A708B2" w:rsidRDefault="0034265D" w:rsidP="004F379B">
            <w:pPr>
              <w:pStyle w:val="TAL"/>
              <w:rPr>
                <w:rFonts w:cs="Arial"/>
                <w:lang w:eastAsia="ja-JP"/>
              </w:rPr>
            </w:pPr>
            <w:r>
              <w:rPr>
                <w:rFonts w:cs="Arial"/>
                <w:lang w:eastAsia="ja-JP"/>
              </w:rPr>
              <w:t>N</w:t>
            </w:r>
            <w:r w:rsidRPr="00A708B2">
              <w:rPr>
                <w:rFonts w:cs="Arial"/>
                <w:lang w:eastAsia="ja-JP"/>
              </w:rPr>
              <w:t>PBCH_RB</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val="restart"/>
            <w:vAlign w:val="center"/>
          </w:tcPr>
          <w:p w:rsidR="0034265D" w:rsidRPr="00A708B2" w:rsidRDefault="0034265D" w:rsidP="004F379B">
            <w:pPr>
              <w:pStyle w:val="TAC"/>
              <w:rPr>
                <w:lang w:eastAsia="ja-JP"/>
              </w:rPr>
            </w:pPr>
            <w:r>
              <w:rPr>
                <w:lang w:eastAsia="ja-JP"/>
              </w:rPr>
              <w:t>0</w:t>
            </w:r>
          </w:p>
        </w:tc>
      </w:tr>
      <w:tr w:rsidR="0034265D" w:rsidRPr="00A708B2" w:rsidTr="004F379B">
        <w:trPr>
          <w:trHeight w:val="20"/>
          <w:jc w:val="center"/>
        </w:trPr>
        <w:tc>
          <w:tcPr>
            <w:tcW w:w="2365" w:type="dxa"/>
            <w:vAlign w:val="center"/>
          </w:tcPr>
          <w:p w:rsidR="0034265D" w:rsidRDefault="0034265D" w:rsidP="004F379B">
            <w:pPr>
              <w:pStyle w:val="TAL"/>
              <w:rPr>
                <w:rFonts w:cs="Arial"/>
                <w:lang w:eastAsia="ja-JP"/>
              </w:rPr>
            </w:pPr>
            <w:r>
              <w:rPr>
                <w:rFonts w:cs="Arial"/>
                <w:lang w:eastAsia="ja-JP"/>
              </w:rPr>
              <w:t>N</w:t>
            </w:r>
            <w:r w:rsidRPr="00A708B2">
              <w:rPr>
                <w:rFonts w:cs="Arial"/>
                <w:lang w:eastAsia="ja-JP"/>
              </w:rPr>
              <w:t>PSS_RA</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tcPr>
          <w:p w:rsidR="0034265D" w:rsidRDefault="0034265D" w:rsidP="004F379B">
            <w:pPr>
              <w:pStyle w:val="TAC"/>
              <w:rPr>
                <w:lang w:eastAsia="ja-JP"/>
              </w:rPr>
            </w:pPr>
          </w:p>
        </w:tc>
      </w:tr>
      <w:tr w:rsidR="0034265D" w:rsidRPr="00A708B2" w:rsidTr="004F379B">
        <w:trPr>
          <w:trHeight w:val="20"/>
          <w:jc w:val="center"/>
        </w:trPr>
        <w:tc>
          <w:tcPr>
            <w:tcW w:w="2365" w:type="dxa"/>
            <w:vAlign w:val="center"/>
          </w:tcPr>
          <w:p w:rsidR="0034265D" w:rsidRDefault="0034265D" w:rsidP="004F379B">
            <w:pPr>
              <w:pStyle w:val="TAL"/>
              <w:rPr>
                <w:rFonts w:cs="Arial"/>
                <w:lang w:eastAsia="ja-JP"/>
              </w:rPr>
            </w:pPr>
            <w:r>
              <w:rPr>
                <w:rFonts w:cs="Arial"/>
                <w:lang w:eastAsia="ja-JP"/>
              </w:rPr>
              <w:t>N</w:t>
            </w:r>
            <w:r w:rsidRPr="00A708B2">
              <w:rPr>
                <w:rFonts w:cs="Arial"/>
                <w:lang w:eastAsia="ja-JP"/>
              </w:rPr>
              <w:t>SSS_RA</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tcPr>
          <w:p w:rsidR="0034265D" w:rsidRDefault="0034265D" w:rsidP="004F379B">
            <w:pPr>
              <w:pStyle w:val="TAC"/>
              <w:rPr>
                <w:lang w:eastAsia="ja-JP"/>
              </w:rPr>
            </w:pPr>
          </w:p>
        </w:tc>
      </w:tr>
      <w:tr w:rsidR="0034265D" w:rsidRPr="00A708B2" w:rsidTr="004F379B">
        <w:trPr>
          <w:trHeight w:val="20"/>
          <w:jc w:val="center"/>
        </w:trPr>
        <w:tc>
          <w:tcPr>
            <w:tcW w:w="2365" w:type="dxa"/>
            <w:vAlign w:val="center"/>
          </w:tcPr>
          <w:p w:rsidR="0034265D" w:rsidRDefault="0034265D" w:rsidP="004F379B">
            <w:pPr>
              <w:pStyle w:val="TAL"/>
              <w:rPr>
                <w:rFonts w:cs="Arial"/>
                <w:lang w:eastAsia="ja-JP"/>
              </w:rPr>
            </w:pPr>
            <w:r>
              <w:rPr>
                <w:rFonts w:cs="Arial"/>
                <w:lang w:eastAsia="zh-CN"/>
              </w:rPr>
              <w:t>N</w:t>
            </w:r>
            <w:r w:rsidRPr="00A708B2">
              <w:rPr>
                <w:rFonts w:cs="Arial"/>
                <w:lang w:eastAsia="ja-JP"/>
              </w:rPr>
              <w:t>PDCCH_RA</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tcPr>
          <w:p w:rsidR="0034265D" w:rsidRDefault="0034265D" w:rsidP="004F379B">
            <w:pPr>
              <w:pStyle w:val="TAC"/>
              <w:rPr>
                <w:lang w:eastAsia="ja-JP"/>
              </w:rPr>
            </w:pPr>
          </w:p>
        </w:tc>
      </w:tr>
      <w:tr w:rsidR="0034265D" w:rsidRPr="00A708B2" w:rsidTr="004F379B">
        <w:trPr>
          <w:trHeight w:val="20"/>
          <w:jc w:val="center"/>
        </w:trPr>
        <w:tc>
          <w:tcPr>
            <w:tcW w:w="2365" w:type="dxa"/>
            <w:vAlign w:val="center"/>
          </w:tcPr>
          <w:p w:rsidR="0034265D" w:rsidRDefault="0034265D" w:rsidP="004F379B">
            <w:pPr>
              <w:pStyle w:val="TAL"/>
              <w:rPr>
                <w:rFonts w:cs="Arial"/>
                <w:lang w:eastAsia="ja-JP"/>
              </w:rPr>
            </w:pPr>
            <w:r>
              <w:rPr>
                <w:rFonts w:cs="Arial"/>
                <w:lang w:eastAsia="zh-CN"/>
              </w:rPr>
              <w:t>N</w:t>
            </w:r>
            <w:r w:rsidRPr="00A708B2">
              <w:rPr>
                <w:rFonts w:cs="Arial"/>
                <w:lang w:eastAsia="ja-JP"/>
              </w:rPr>
              <w:t>PDCCH_RB</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tcPr>
          <w:p w:rsidR="0034265D" w:rsidRDefault="0034265D" w:rsidP="004F379B">
            <w:pPr>
              <w:pStyle w:val="TAC"/>
              <w:rPr>
                <w:lang w:eastAsia="ja-JP"/>
              </w:rPr>
            </w:pPr>
          </w:p>
        </w:tc>
      </w:tr>
      <w:tr w:rsidR="0034265D" w:rsidRPr="00A708B2" w:rsidTr="004F379B">
        <w:trPr>
          <w:trHeight w:val="20"/>
          <w:jc w:val="center"/>
        </w:trPr>
        <w:tc>
          <w:tcPr>
            <w:tcW w:w="2365" w:type="dxa"/>
            <w:vAlign w:val="center"/>
          </w:tcPr>
          <w:p w:rsidR="0034265D" w:rsidRDefault="0034265D" w:rsidP="004F379B">
            <w:pPr>
              <w:pStyle w:val="TAL"/>
              <w:rPr>
                <w:rFonts w:cs="Arial"/>
                <w:lang w:eastAsia="ja-JP"/>
              </w:rPr>
            </w:pPr>
            <w:r>
              <w:rPr>
                <w:rFonts w:cs="Arial"/>
                <w:lang w:eastAsia="ja-JP"/>
              </w:rPr>
              <w:t>N</w:t>
            </w:r>
            <w:r w:rsidRPr="00A708B2">
              <w:rPr>
                <w:rFonts w:cs="Arial"/>
                <w:lang w:eastAsia="ja-JP"/>
              </w:rPr>
              <w:t>PDSCH_RA</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tcPr>
          <w:p w:rsidR="0034265D" w:rsidRDefault="0034265D" w:rsidP="004F379B">
            <w:pPr>
              <w:pStyle w:val="TAC"/>
              <w:rPr>
                <w:lang w:eastAsia="ja-JP"/>
              </w:rPr>
            </w:pPr>
          </w:p>
        </w:tc>
      </w:tr>
      <w:tr w:rsidR="0034265D" w:rsidRPr="00A708B2" w:rsidTr="004F379B">
        <w:trPr>
          <w:trHeight w:val="20"/>
          <w:jc w:val="center"/>
        </w:trPr>
        <w:tc>
          <w:tcPr>
            <w:tcW w:w="2365" w:type="dxa"/>
            <w:vAlign w:val="center"/>
          </w:tcPr>
          <w:p w:rsidR="0034265D" w:rsidRDefault="0034265D" w:rsidP="004F379B">
            <w:pPr>
              <w:pStyle w:val="TAL"/>
              <w:rPr>
                <w:rFonts w:cs="Arial"/>
                <w:lang w:eastAsia="ja-JP"/>
              </w:rPr>
            </w:pPr>
            <w:r>
              <w:rPr>
                <w:rFonts w:cs="Arial"/>
                <w:lang w:eastAsia="ja-JP"/>
              </w:rPr>
              <w:t>N</w:t>
            </w:r>
            <w:r w:rsidRPr="00A708B2">
              <w:rPr>
                <w:rFonts w:cs="Arial"/>
                <w:lang w:eastAsia="ja-JP"/>
              </w:rPr>
              <w:t>PDSCH_RB</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tcPr>
          <w:p w:rsidR="0034265D" w:rsidRDefault="0034265D" w:rsidP="004F379B">
            <w:pPr>
              <w:pStyle w:val="TAC"/>
              <w:rPr>
                <w:lang w:eastAsia="ja-JP"/>
              </w:rPr>
            </w:pPr>
          </w:p>
        </w:tc>
      </w:tr>
      <w:tr w:rsidR="0034265D" w:rsidRPr="00A708B2" w:rsidTr="004F379B">
        <w:trPr>
          <w:trHeight w:val="20"/>
          <w:jc w:val="center"/>
        </w:trPr>
        <w:tc>
          <w:tcPr>
            <w:tcW w:w="2365" w:type="dxa"/>
            <w:vAlign w:val="center"/>
          </w:tcPr>
          <w:p w:rsidR="0034265D" w:rsidRDefault="0034265D" w:rsidP="004F379B">
            <w:pPr>
              <w:pStyle w:val="TAL"/>
              <w:rPr>
                <w:rFonts w:cs="Arial"/>
                <w:lang w:eastAsia="ja-JP"/>
              </w:rPr>
            </w:pPr>
            <w:r w:rsidRPr="00A708B2">
              <w:rPr>
                <w:rFonts w:cs="Arial"/>
                <w:lang w:eastAsia="ja-JP"/>
              </w:rPr>
              <w:t>OCNG_RA</w:t>
            </w:r>
            <w:r w:rsidRPr="00A708B2">
              <w:rPr>
                <w:rFonts w:cs="Arial"/>
                <w:vertAlign w:val="superscript"/>
                <w:lang w:eastAsia="ja-JP"/>
              </w:rPr>
              <w:t>Note1</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tcPr>
          <w:p w:rsidR="0034265D" w:rsidRDefault="0034265D" w:rsidP="004F379B">
            <w:pPr>
              <w:pStyle w:val="TAC"/>
              <w:rPr>
                <w:lang w:eastAsia="ja-JP"/>
              </w:rPr>
            </w:pPr>
          </w:p>
        </w:tc>
      </w:tr>
      <w:tr w:rsidR="0034265D" w:rsidRPr="00A708B2" w:rsidTr="004F379B">
        <w:trPr>
          <w:trHeight w:val="20"/>
          <w:jc w:val="center"/>
        </w:trPr>
        <w:tc>
          <w:tcPr>
            <w:tcW w:w="2365" w:type="dxa"/>
            <w:vAlign w:val="center"/>
          </w:tcPr>
          <w:p w:rsidR="0034265D" w:rsidRDefault="0034265D" w:rsidP="004F379B">
            <w:pPr>
              <w:pStyle w:val="TAL"/>
              <w:rPr>
                <w:rFonts w:cs="Arial"/>
                <w:lang w:eastAsia="ja-JP"/>
              </w:rPr>
            </w:pPr>
            <w:r w:rsidRPr="00A708B2">
              <w:rPr>
                <w:rFonts w:cs="Arial"/>
                <w:lang w:eastAsia="ja-JP"/>
              </w:rPr>
              <w:t>OCNG_RB</w:t>
            </w:r>
            <w:r w:rsidRPr="00A708B2">
              <w:rPr>
                <w:rFonts w:cs="Arial"/>
                <w:vertAlign w:val="superscript"/>
                <w:lang w:eastAsia="ja-JP"/>
              </w:rPr>
              <w:t xml:space="preserve">Note1 </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tcPr>
          <w:p w:rsidR="0034265D" w:rsidRDefault="0034265D" w:rsidP="004F379B">
            <w:pPr>
              <w:pStyle w:val="TAC"/>
              <w:rPr>
                <w:lang w:eastAsia="ja-JP"/>
              </w:rPr>
            </w:pPr>
          </w:p>
        </w:tc>
      </w:tr>
      <w:tr w:rsidR="0034265D" w:rsidRPr="00A708B2" w:rsidTr="004F379B">
        <w:trPr>
          <w:trHeight w:val="20"/>
          <w:jc w:val="center"/>
        </w:trPr>
        <w:tc>
          <w:tcPr>
            <w:tcW w:w="2365" w:type="dxa"/>
            <w:vAlign w:val="center"/>
          </w:tcPr>
          <w:p w:rsidR="0034265D" w:rsidRDefault="0034265D" w:rsidP="004F379B">
            <w:pPr>
              <w:pStyle w:val="TAL"/>
              <w:rPr>
                <w:rFonts w:cs="Arial"/>
                <w:lang w:eastAsia="ja-JP"/>
              </w:rPr>
            </w:pPr>
            <w:r w:rsidRPr="00A708B2">
              <w:rPr>
                <w:rFonts w:cs="v4.2.0"/>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pt" o:ole="" fillcolor="window">
                  <v:imagedata r:id="rId13" o:title=""/>
                </v:shape>
                <o:OLEObject Type="Embed" ProgID="Equation.3" ShapeID="_x0000_i1025" DrawAspect="Content" ObjectID="_1611767356" r:id="rId14"/>
              </w:object>
            </w:r>
            <w:r w:rsidRPr="00A708B2">
              <w:rPr>
                <w:rFonts w:cs="Arial"/>
                <w:vertAlign w:val="superscript"/>
                <w:lang w:eastAsia="ja-JP"/>
              </w:rPr>
              <w:t>Note2</w:t>
            </w:r>
          </w:p>
        </w:tc>
        <w:tc>
          <w:tcPr>
            <w:tcW w:w="1170" w:type="dxa"/>
            <w:vAlign w:val="center"/>
          </w:tcPr>
          <w:p w:rsidR="0034265D" w:rsidRPr="00A708B2" w:rsidRDefault="0034265D" w:rsidP="004F379B">
            <w:pPr>
              <w:pStyle w:val="TAC"/>
              <w:rPr>
                <w:lang w:eastAsia="ja-JP"/>
              </w:rPr>
            </w:pPr>
            <w:r>
              <w:rPr>
                <w:lang w:eastAsia="ja-JP"/>
              </w:rPr>
              <w:t>dBm/15 kHz</w:t>
            </w:r>
          </w:p>
        </w:tc>
        <w:tc>
          <w:tcPr>
            <w:tcW w:w="3234" w:type="dxa"/>
          </w:tcPr>
          <w:p w:rsidR="0034265D" w:rsidRDefault="0034265D" w:rsidP="004F379B">
            <w:pPr>
              <w:pStyle w:val="TAC"/>
              <w:rPr>
                <w:lang w:eastAsia="ja-JP"/>
              </w:rPr>
            </w:pPr>
            <w:r>
              <w:rPr>
                <w:lang w:eastAsia="ja-JP"/>
              </w:rPr>
              <w:t>-98</w:t>
            </w:r>
          </w:p>
        </w:tc>
      </w:tr>
      <w:tr w:rsidR="0034265D" w:rsidRPr="00A708B2" w:rsidTr="004F379B">
        <w:trPr>
          <w:trHeight w:val="20"/>
          <w:jc w:val="center"/>
        </w:trPr>
        <w:tc>
          <w:tcPr>
            <w:tcW w:w="2365" w:type="dxa"/>
            <w:vAlign w:val="center"/>
          </w:tcPr>
          <w:p w:rsidR="0034265D" w:rsidRDefault="0034265D" w:rsidP="004F379B">
            <w:pPr>
              <w:pStyle w:val="TAL"/>
              <w:rPr>
                <w:rFonts w:cs="Arial"/>
                <w:lang w:eastAsia="ja-JP"/>
              </w:rPr>
            </w:pPr>
            <w:r>
              <w:rPr>
                <w:rFonts w:cs="Arial"/>
                <w:kern w:val="2"/>
                <w:lang w:eastAsia="ja-JP"/>
              </w:rPr>
              <w:t>NRS</w:t>
            </w:r>
            <w:r>
              <w:rPr>
                <w:rFonts w:ascii="Times New Roman" w:hAnsi="Times New Roman" w:cs="Arial"/>
                <w:sz w:val="20"/>
                <w:lang w:eastAsia="ja-JP"/>
              </w:rPr>
              <w:t xml:space="preserve"> </w:t>
            </w:r>
            <w:r w:rsidRPr="00A708B2">
              <w:rPr>
                <w:rFonts w:ascii="Times New Roman" w:hAnsi="Times New Roman" w:cs="Arial"/>
                <w:position w:val="-12"/>
                <w:sz w:val="20"/>
                <w:lang w:eastAsia="ja-JP"/>
              </w:rPr>
              <w:object w:dxaOrig="800" w:dyaOrig="380">
                <v:shape id="_x0000_i1026" type="#_x0000_t75" style="width:40.2pt;height:18pt" o:ole="" fillcolor="window">
                  <v:imagedata r:id="rId15" o:title=""/>
                </v:shape>
                <o:OLEObject Type="Embed" ProgID="Equation.DSMT4" ShapeID="_x0000_i1026" DrawAspect="Content" ObjectID="_1611767357" r:id="rId16"/>
              </w:objec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tcPr>
          <w:p w:rsidR="0034265D" w:rsidRDefault="0034265D" w:rsidP="004F379B">
            <w:pPr>
              <w:pStyle w:val="TAC"/>
              <w:rPr>
                <w:lang w:eastAsia="ja-JP"/>
              </w:rPr>
            </w:pPr>
            <w:r>
              <w:rPr>
                <w:lang w:eastAsia="ja-JP"/>
              </w:rPr>
              <w:t>[-6]</w:t>
            </w:r>
          </w:p>
        </w:tc>
      </w:tr>
      <w:tr w:rsidR="0034265D" w:rsidRPr="00A708B2" w:rsidTr="004F379B">
        <w:trPr>
          <w:trHeight w:val="20"/>
          <w:jc w:val="center"/>
        </w:trPr>
        <w:tc>
          <w:tcPr>
            <w:tcW w:w="2365" w:type="dxa"/>
            <w:vAlign w:val="center"/>
          </w:tcPr>
          <w:p w:rsidR="0034265D" w:rsidRDefault="0034265D" w:rsidP="004F379B">
            <w:pPr>
              <w:pStyle w:val="TAL"/>
              <w:rPr>
                <w:rFonts w:cs="Arial"/>
                <w:lang w:eastAsia="ja-JP"/>
              </w:rPr>
            </w:pPr>
            <w:r w:rsidRPr="00A708B2">
              <w:rPr>
                <w:rFonts w:cs="Arial"/>
                <w:lang w:eastAsia="ja-JP"/>
              </w:rPr>
              <w:t>Propagation condition</w:t>
            </w:r>
          </w:p>
        </w:tc>
        <w:tc>
          <w:tcPr>
            <w:tcW w:w="1170" w:type="dxa"/>
            <w:vAlign w:val="center"/>
          </w:tcPr>
          <w:p w:rsidR="0034265D" w:rsidRPr="00A708B2" w:rsidRDefault="0034265D" w:rsidP="004F379B">
            <w:pPr>
              <w:pStyle w:val="TAC"/>
              <w:rPr>
                <w:lang w:eastAsia="ja-JP"/>
              </w:rPr>
            </w:pPr>
          </w:p>
        </w:tc>
        <w:tc>
          <w:tcPr>
            <w:tcW w:w="3234" w:type="dxa"/>
          </w:tcPr>
          <w:p w:rsidR="0034265D" w:rsidRDefault="0034265D" w:rsidP="004F379B">
            <w:pPr>
              <w:pStyle w:val="TAC"/>
              <w:rPr>
                <w:lang w:eastAsia="ja-JP"/>
              </w:rPr>
            </w:pPr>
            <w:r>
              <w:rPr>
                <w:lang w:eastAsia="ja-JP"/>
              </w:rPr>
              <w:t>AWGN</w:t>
            </w:r>
          </w:p>
        </w:tc>
      </w:tr>
      <w:tr w:rsidR="0034265D" w:rsidRPr="00A708B2" w:rsidTr="004F379B">
        <w:trPr>
          <w:trHeight w:val="20"/>
          <w:jc w:val="center"/>
        </w:trPr>
        <w:tc>
          <w:tcPr>
            <w:tcW w:w="2365" w:type="dxa"/>
            <w:vAlign w:val="center"/>
          </w:tcPr>
          <w:p w:rsidR="0034265D" w:rsidRPr="00A708B2" w:rsidRDefault="0034265D" w:rsidP="004F379B">
            <w:pPr>
              <w:pStyle w:val="TAL"/>
              <w:rPr>
                <w:rFonts w:cs="Arial"/>
                <w:lang w:eastAsia="ja-JP"/>
              </w:rPr>
            </w:pPr>
            <w:r w:rsidRPr="00A708B2">
              <w:rPr>
                <w:rFonts w:cs="Arial"/>
                <w:bCs/>
                <w:kern w:val="2"/>
                <w:lang w:eastAsia="ja-JP"/>
              </w:rPr>
              <w:t>Antenna Configuration</w:t>
            </w:r>
          </w:p>
        </w:tc>
        <w:tc>
          <w:tcPr>
            <w:tcW w:w="1170" w:type="dxa"/>
            <w:vAlign w:val="center"/>
          </w:tcPr>
          <w:p w:rsidR="0034265D" w:rsidRPr="00A708B2" w:rsidRDefault="0034265D" w:rsidP="004F379B">
            <w:pPr>
              <w:pStyle w:val="TAC"/>
              <w:rPr>
                <w:lang w:eastAsia="ja-JP"/>
              </w:rPr>
            </w:pPr>
          </w:p>
        </w:tc>
        <w:tc>
          <w:tcPr>
            <w:tcW w:w="3234" w:type="dxa"/>
          </w:tcPr>
          <w:p w:rsidR="0034265D" w:rsidRDefault="0034265D" w:rsidP="004F379B">
            <w:pPr>
              <w:pStyle w:val="TAC"/>
              <w:rPr>
                <w:lang w:eastAsia="ja-JP"/>
              </w:rPr>
            </w:pPr>
            <w:del w:id="10" w:author="Huawei" w:date="2019-02-11T17:10:00Z">
              <w:r w:rsidDel="0037381F">
                <w:rPr>
                  <w:lang w:eastAsia="ja-JP"/>
                </w:rPr>
                <w:delText>2</w:delText>
              </w:r>
            </w:del>
            <w:ins w:id="11" w:author="Huawei" w:date="2019-02-11T17:10:00Z">
              <w:r w:rsidR="0037381F">
                <w:rPr>
                  <w:lang w:eastAsia="ja-JP"/>
                </w:rPr>
                <w:t>1</w:t>
              </w:r>
            </w:ins>
            <w:r>
              <w:rPr>
                <w:lang w:eastAsia="ja-JP"/>
              </w:rPr>
              <w:t>x1</w:t>
            </w:r>
          </w:p>
        </w:tc>
      </w:tr>
      <w:tr w:rsidR="0034265D" w:rsidRPr="00A708B2" w:rsidTr="004F379B">
        <w:trPr>
          <w:trHeight w:val="20"/>
          <w:jc w:val="center"/>
        </w:trPr>
        <w:tc>
          <w:tcPr>
            <w:tcW w:w="2365" w:type="dxa"/>
            <w:vAlign w:val="center"/>
          </w:tcPr>
          <w:p w:rsidR="0034265D" w:rsidRPr="00A708B2" w:rsidRDefault="0034265D" w:rsidP="004F379B">
            <w:pPr>
              <w:pStyle w:val="TAL"/>
              <w:rPr>
                <w:rFonts w:cs="Arial"/>
                <w:lang w:eastAsia="ja-JP"/>
              </w:rPr>
            </w:pPr>
            <w:r>
              <w:rPr>
                <w:rFonts w:cs="Arial"/>
                <w:bCs/>
                <w:kern w:val="2"/>
                <w:lang w:eastAsia="ja-JP"/>
              </w:rPr>
              <w:t>Scheduling delay in RAR (I</w:t>
            </w:r>
            <w:r w:rsidRPr="002439E9">
              <w:rPr>
                <w:rFonts w:cs="Arial"/>
                <w:bCs/>
                <w:kern w:val="2"/>
                <w:vertAlign w:val="subscript"/>
                <w:lang w:eastAsia="ja-JP"/>
              </w:rPr>
              <w:t>Delay</w:t>
            </w:r>
            <w:r>
              <w:rPr>
                <w:rFonts w:cs="Arial"/>
                <w:bCs/>
                <w:kern w:val="2"/>
                <w:lang w:eastAsia="ja-JP"/>
              </w:rPr>
              <w:t>)</w:t>
            </w:r>
            <w:r>
              <w:t xml:space="preserve"> </w:t>
            </w:r>
            <w:r w:rsidRPr="00A708B2">
              <w:rPr>
                <w:rFonts w:cs="Arial"/>
                <w:vertAlign w:val="superscript"/>
                <w:lang w:eastAsia="ja-JP"/>
              </w:rPr>
              <w:t>Note</w:t>
            </w:r>
            <w:r>
              <w:rPr>
                <w:rFonts w:cs="Arial"/>
                <w:vertAlign w:val="superscript"/>
                <w:lang w:eastAsia="ja-JP"/>
              </w:rPr>
              <w:t>3</w:t>
            </w:r>
          </w:p>
        </w:tc>
        <w:tc>
          <w:tcPr>
            <w:tcW w:w="1170" w:type="dxa"/>
            <w:vAlign w:val="center"/>
          </w:tcPr>
          <w:p w:rsidR="0034265D" w:rsidRPr="00A708B2" w:rsidRDefault="0034265D" w:rsidP="004F379B">
            <w:pPr>
              <w:pStyle w:val="TAC"/>
              <w:rPr>
                <w:lang w:eastAsia="ja-JP"/>
              </w:rPr>
            </w:pPr>
          </w:p>
        </w:tc>
        <w:tc>
          <w:tcPr>
            <w:tcW w:w="3234" w:type="dxa"/>
          </w:tcPr>
          <w:p w:rsidR="0034265D" w:rsidRDefault="0034265D" w:rsidP="004F379B">
            <w:pPr>
              <w:pStyle w:val="TAC"/>
              <w:rPr>
                <w:lang w:eastAsia="ja-JP"/>
              </w:rPr>
            </w:pPr>
            <w:r>
              <w:rPr>
                <w:lang w:eastAsia="ja-JP"/>
              </w:rPr>
              <w:t>[0]</w:t>
            </w:r>
          </w:p>
        </w:tc>
      </w:tr>
      <w:tr w:rsidR="0034265D" w:rsidRPr="00A708B2" w:rsidTr="004F379B">
        <w:trPr>
          <w:trHeight w:val="20"/>
          <w:jc w:val="center"/>
        </w:trPr>
        <w:tc>
          <w:tcPr>
            <w:tcW w:w="2365" w:type="dxa"/>
            <w:vAlign w:val="center"/>
          </w:tcPr>
          <w:p w:rsidR="0034265D" w:rsidRPr="00A708B2" w:rsidRDefault="0034265D" w:rsidP="004F379B">
            <w:pPr>
              <w:pStyle w:val="TAL"/>
              <w:rPr>
                <w:rFonts w:cs="Arial"/>
                <w:lang w:eastAsia="ja-JP"/>
              </w:rPr>
            </w:pPr>
            <w:r>
              <w:t xml:space="preserve">Channel quality IE </w:t>
            </w:r>
            <w:r w:rsidRPr="00A708B2">
              <w:rPr>
                <w:rFonts w:cs="Arial"/>
                <w:vertAlign w:val="superscript"/>
                <w:lang w:eastAsia="ja-JP"/>
              </w:rPr>
              <w:t>Note</w:t>
            </w:r>
            <w:r>
              <w:rPr>
                <w:rFonts w:cs="Arial"/>
                <w:vertAlign w:val="superscript"/>
                <w:lang w:eastAsia="ja-JP"/>
              </w:rPr>
              <w:t>4</w:t>
            </w:r>
          </w:p>
        </w:tc>
        <w:tc>
          <w:tcPr>
            <w:tcW w:w="1170" w:type="dxa"/>
            <w:vAlign w:val="center"/>
          </w:tcPr>
          <w:p w:rsidR="0034265D" w:rsidRPr="00A708B2" w:rsidRDefault="0034265D" w:rsidP="004F379B">
            <w:pPr>
              <w:pStyle w:val="TAC"/>
              <w:rPr>
                <w:lang w:eastAsia="ja-JP"/>
              </w:rPr>
            </w:pPr>
          </w:p>
        </w:tc>
        <w:tc>
          <w:tcPr>
            <w:tcW w:w="3234" w:type="dxa"/>
          </w:tcPr>
          <w:p w:rsidR="0034265D" w:rsidRDefault="0034265D" w:rsidP="004F379B">
            <w:pPr>
              <w:pStyle w:val="TAC"/>
              <w:rPr>
                <w:lang w:eastAsia="ja-JP"/>
              </w:rPr>
            </w:pPr>
            <w:r>
              <w:rPr>
                <w:lang w:eastAsia="ja-JP"/>
              </w:rPr>
              <w:t>CQI-NPDCCH-NB</w:t>
            </w:r>
          </w:p>
        </w:tc>
      </w:tr>
      <w:tr w:rsidR="0034265D" w:rsidRPr="00A708B2" w:rsidTr="004F379B">
        <w:trPr>
          <w:trHeight w:val="20"/>
          <w:jc w:val="center"/>
        </w:trPr>
        <w:tc>
          <w:tcPr>
            <w:tcW w:w="6769" w:type="dxa"/>
            <w:gridSpan w:val="3"/>
            <w:vAlign w:val="center"/>
          </w:tcPr>
          <w:p w:rsidR="0034265D" w:rsidRPr="00A708B2" w:rsidRDefault="0034265D" w:rsidP="004F379B">
            <w:pPr>
              <w:pStyle w:val="TAN"/>
            </w:pPr>
            <w:r>
              <w:rPr>
                <w:lang w:eastAsia="ja-JP"/>
              </w:rPr>
              <w:t>Note 1:</w:t>
            </w:r>
            <w:r>
              <w:rPr>
                <w:lang w:eastAsia="ja-JP"/>
              </w:rPr>
              <w:tab/>
            </w:r>
            <w:r w:rsidRPr="00A708B2">
              <w:t>OCNG shall be used such that active cells are fully allocated and a constant total transmitted power spectral density is achieved for all OFDM symbols</w:t>
            </w:r>
            <w:r>
              <w:t>.</w:t>
            </w:r>
          </w:p>
          <w:p w:rsidR="0034265D" w:rsidRDefault="0034265D" w:rsidP="004F379B">
            <w:pPr>
              <w:pStyle w:val="TAN"/>
            </w:pPr>
            <w:r>
              <w:rPr>
                <w:lang w:eastAsia="ja-JP"/>
              </w:rPr>
              <w:t>Note 2:</w:t>
            </w:r>
            <w:r>
              <w:rPr>
                <w:lang w:eastAsia="ja-JP"/>
              </w:rPr>
              <w:tab/>
            </w:r>
            <w:r w:rsidRPr="00A708B2">
              <w:t xml:space="preserve">Interference from other cells and noise sources not specified in the test are assumed to be constant over subcarriers and time and shall be modelled as AWGN of appropriate power for </w:t>
            </w:r>
            <w:r w:rsidRPr="00A708B2">
              <w:rPr>
                <w:position w:val="-12"/>
              </w:rPr>
              <w:object w:dxaOrig="400" w:dyaOrig="360">
                <v:shape id="_x0000_i1027" type="#_x0000_t75" style="width:20.4pt;height:18pt" o:ole="" fillcolor="window">
                  <v:imagedata r:id="rId13" o:title=""/>
                </v:shape>
                <o:OLEObject Type="Embed" ProgID="Equation.3" ShapeID="_x0000_i1027" DrawAspect="Content" ObjectID="_1611767358" r:id="rId17"/>
              </w:object>
            </w:r>
            <w:r w:rsidRPr="00A708B2">
              <w:t xml:space="preserve"> to be fulfilled.</w:t>
            </w:r>
          </w:p>
          <w:p w:rsidR="0034265D" w:rsidRDefault="0034265D" w:rsidP="004F379B">
            <w:pPr>
              <w:pStyle w:val="TAN"/>
              <w:rPr>
                <w:lang w:eastAsia="ja-JP"/>
              </w:rPr>
            </w:pPr>
            <w:r>
              <w:rPr>
                <w:lang w:eastAsia="ja-JP"/>
              </w:rPr>
              <w:t>Note 3:</w:t>
            </w:r>
            <w:r>
              <w:rPr>
                <w:lang w:eastAsia="ja-JP"/>
              </w:rPr>
              <w:tab/>
              <w:t>See section 16.3.3 in TS 36.213 [23].</w:t>
            </w:r>
          </w:p>
          <w:p w:rsidR="0034265D" w:rsidRDefault="0034265D" w:rsidP="004F379B">
            <w:pPr>
              <w:pStyle w:val="TAN"/>
              <w:rPr>
                <w:lang w:eastAsia="ja-JP"/>
              </w:rPr>
            </w:pPr>
            <w:r>
              <w:rPr>
                <w:lang w:eastAsia="ja-JP"/>
              </w:rPr>
              <w:t>Note 4:</w:t>
            </w:r>
            <w:r>
              <w:rPr>
                <w:lang w:eastAsia="ja-JP"/>
              </w:rPr>
              <w:tab/>
              <w:t>See TS 36.331 [2].</w:t>
            </w:r>
          </w:p>
        </w:tc>
      </w:tr>
    </w:tbl>
    <w:p w:rsidR="0034265D" w:rsidRPr="00A708B2" w:rsidRDefault="0034265D" w:rsidP="0034265D"/>
    <w:p w:rsidR="0034265D" w:rsidRPr="00A708B2" w:rsidRDefault="0034265D" w:rsidP="0034265D">
      <w:pPr>
        <w:pStyle w:val="Heading4"/>
      </w:pPr>
      <w:r>
        <w:t>A.9.14.1</w:t>
      </w:r>
      <w:r w:rsidRPr="00A708B2">
        <w:t>.3</w:t>
      </w:r>
      <w:r w:rsidRPr="00A708B2">
        <w:tab/>
        <w:t>Test Requirements</w:t>
      </w:r>
    </w:p>
    <w:p w:rsidR="0034265D" w:rsidRPr="003257F2" w:rsidRDefault="0034265D" w:rsidP="0034265D">
      <w:pPr>
        <w:rPr>
          <w:rFonts w:eastAsia="Yu Mincho"/>
          <w:lang w:eastAsia="ja-JP"/>
        </w:rPr>
      </w:pPr>
      <w:r w:rsidRPr="00A708B2">
        <w:t xml:space="preserve">The </w:t>
      </w:r>
      <w:r>
        <w:t xml:space="preserve">downlink channel quality reporting accuracy </w:t>
      </w:r>
      <w:r w:rsidRPr="00A708B2">
        <w:t xml:space="preserve">shall fulfil the requirements in </w:t>
      </w:r>
      <w:r>
        <w:t>section 9.1.22.16</w:t>
      </w:r>
      <w:r w:rsidRPr="00A708B2">
        <w:t>.</w:t>
      </w:r>
    </w:p>
    <w:p w:rsidR="0034265D" w:rsidRPr="00A708B2" w:rsidRDefault="0034265D" w:rsidP="0034265D">
      <w:pPr>
        <w:pStyle w:val="Heading3"/>
        <w:rPr>
          <w:lang w:eastAsia="zh-CN"/>
        </w:rPr>
      </w:pPr>
      <w:r>
        <w:t>A.9.14.2</w:t>
      </w:r>
      <w:r w:rsidRPr="00A708B2">
        <w:tab/>
      </w:r>
      <w:r>
        <w:t xml:space="preserve">E-UTRAN HD-FDD </w:t>
      </w:r>
      <w:r>
        <w:rPr>
          <w:lang w:eastAsia="zh-CN"/>
        </w:rPr>
        <w:t>Downlink channel quality reporting accuracy</w:t>
      </w:r>
      <w:r w:rsidRPr="00A708B2">
        <w:rPr>
          <w:rFonts w:hint="eastAsia"/>
          <w:lang w:eastAsia="zh-CN"/>
        </w:rPr>
        <w:t xml:space="preserve"> </w:t>
      </w:r>
      <w:r w:rsidRPr="00A708B2">
        <w:rPr>
          <w:lang w:eastAsia="zh-CN"/>
        </w:rPr>
        <w:t xml:space="preserve">for </w:t>
      </w:r>
      <w:r>
        <w:rPr>
          <w:lang w:eastAsia="zh-CN"/>
        </w:rPr>
        <w:t xml:space="preserve">UE </w:t>
      </w:r>
      <w:r w:rsidRPr="00A708B2">
        <w:rPr>
          <w:lang w:eastAsia="zh-CN"/>
        </w:rPr>
        <w:t>Cat</w:t>
      </w:r>
      <w:r>
        <w:rPr>
          <w:lang w:eastAsia="zh-CN"/>
        </w:rPr>
        <w:t>egory NB1 Standalone mode under enhanced coverage</w:t>
      </w:r>
    </w:p>
    <w:p w:rsidR="0034265D" w:rsidRPr="00A708B2" w:rsidRDefault="0034265D" w:rsidP="0034265D">
      <w:pPr>
        <w:pStyle w:val="Heading4"/>
      </w:pPr>
      <w:r>
        <w:t>A.9.14.2</w:t>
      </w:r>
      <w:r w:rsidRPr="00A708B2">
        <w:t>.1</w:t>
      </w:r>
      <w:r w:rsidRPr="00A708B2">
        <w:tab/>
        <w:t>Test Purpose and Environment</w:t>
      </w:r>
    </w:p>
    <w:p w:rsidR="0034265D" w:rsidRPr="00A708B2" w:rsidRDefault="0034265D" w:rsidP="0034265D">
      <w:r w:rsidRPr="00A708B2">
        <w:t xml:space="preserve">The purpose of this test is to verify that the </w:t>
      </w:r>
      <w:r>
        <w:t>downlink channel quality reporting accuracy</w:t>
      </w:r>
      <w:r w:rsidRPr="00A708B2">
        <w:t xml:space="preserve"> is within the specified limits. This test will ver</w:t>
      </w:r>
      <w:r>
        <w:t>ify the requirements in Section</w:t>
      </w:r>
      <w:r w:rsidRPr="00A708B2">
        <w:t xml:space="preserve"> 9.1.</w:t>
      </w:r>
      <w:r>
        <w:t>22</w:t>
      </w:r>
      <w:r w:rsidRPr="00A708B2">
        <w:t>.</w:t>
      </w:r>
      <w:r>
        <w:t>16</w:t>
      </w:r>
      <w:r w:rsidRPr="00A708B2">
        <w:t>.</w:t>
      </w:r>
    </w:p>
    <w:p w:rsidR="0034265D" w:rsidRPr="00A708B2" w:rsidRDefault="0034265D" w:rsidP="0034265D">
      <w:pPr>
        <w:pStyle w:val="Heading4"/>
      </w:pPr>
      <w:r>
        <w:t>A.9.14.2</w:t>
      </w:r>
      <w:r w:rsidRPr="00A708B2">
        <w:t>.2</w:t>
      </w:r>
      <w:r w:rsidRPr="00A708B2">
        <w:tab/>
        <w:t>Test parameters</w:t>
      </w:r>
    </w:p>
    <w:p w:rsidR="0034265D" w:rsidRDefault="0034265D" w:rsidP="0034265D">
      <w:r w:rsidRPr="00A708B2">
        <w:t xml:space="preserve">In this set of test cases all cells are on the same carrier frequency. </w:t>
      </w:r>
      <w:r>
        <w:t xml:space="preserve">The MSG3-based downlink channel quality reporting </w:t>
      </w:r>
      <w:r w:rsidRPr="00A708B2">
        <w:t xml:space="preserve">accuracy </w:t>
      </w:r>
      <w:r>
        <w:t>is</w:t>
      </w:r>
      <w:r w:rsidRPr="00A708B2">
        <w:t xml:space="preserve"> tested by using the parameters in Table</w:t>
      </w:r>
      <w:r>
        <w:t>s</w:t>
      </w:r>
      <w:r w:rsidRPr="00A708B2">
        <w:t xml:space="preserve"> </w:t>
      </w:r>
      <w:bookmarkStart w:id="12" w:name="_Hlk528786223"/>
      <w:r w:rsidRPr="00A708B2">
        <w:t>A.9.1</w:t>
      </w:r>
      <w:r>
        <w:t>4</w:t>
      </w:r>
      <w:r w:rsidRPr="00A708B2">
        <w:t>.</w:t>
      </w:r>
      <w:r>
        <w:t>2</w:t>
      </w:r>
      <w:r w:rsidRPr="00A708B2">
        <w:t>.2-1</w:t>
      </w:r>
      <w:bookmarkEnd w:id="12"/>
      <w:r>
        <w:t xml:space="preserve"> and </w:t>
      </w:r>
      <w:r w:rsidRPr="00A708B2">
        <w:t>A.9.1</w:t>
      </w:r>
      <w:r>
        <w:t>4</w:t>
      </w:r>
      <w:r w:rsidRPr="00A708B2">
        <w:t>.</w:t>
      </w:r>
      <w:r>
        <w:t>2.2-2</w:t>
      </w:r>
      <w:r w:rsidRPr="00A708B2">
        <w:t>.</w:t>
      </w:r>
    </w:p>
    <w:p w:rsidR="0034265D" w:rsidRPr="00FA52CA" w:rsidRDefault="0034265D" w:rsidP="0034265D">
      <w:pPr>
        <w:pStyle w:val="TH"/>
        <w:rPr>
          <w:lang w:val="en-US"/>
        </w:rPr>
      </w:pPr>
      <w:r>
        <w:lastRenderedPageBreak/>
        <w:t>Table A.9.14.2.2-1: General Test Parameters for Downlink channel quality reorting accuracy test for for E-UTRAN HD-FDD Category NB1 UE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6"/>
        <w:gridCol w:w="868"/>
        <w:gridCol w:w="4157"/>
      </w:tblGrid>
      <w:tr w:rsidR="0034265D" w:rsidRPr="00B952AC" w:rsidTr="004F379B">
        <w:trPr>
          <w:cantSplit/>
          <w:jc w:val="center"/>
        </w:trPr>
        <w:tc>
          <w:tcPr>
            <w:tcW w:w="3516" w:type="dxa"/>
          </w:tcPr>
          <w:p w:rsidR="0034265D" w:rsidRPr="00B952AC" w:rsidRDefault="0034265D" w:rsidP="004F379B">
            <w:pPr>
              <w:pStyle w:val="TAH"/>
              <w:rPr>
                <w:rFonts w:cs="Arial"/>
                <w:lang w:eastAsia="ja-JP"/>
              </w:rPr>
            </w:pPr>
            <w:r w:rsidRPr="00B952AC">
              <w:rPr>
                <w:rFonts w:cs="Arial"/>
                <w:lang w:eastAsia="ja-JP"/>
              </w:rPr>
              <w:t>Parameter</w:t>
            </w:r>
          </w:p>
        </w:tc>
        <w:tc>
          <w:tcPr>
            <w:tcW w:w="868" w:type="dxa"/>
          </w:tcPr>
          <w:p w:rsidR="0034265D" w:rsidRPr="00B952AC" w:rsidRDefault="0034265D" w:rsidP="004F379B">
            <w:pPr>
              <w:pStyle w:val="TAH"/>
              <w:rPr>
                <w:rFonts w:cs="Arial"/>
                <w:lang w:eastAsia="ja-JP"/>
              </w:rPr>
            </w:pPr>
            <w:r w:rsidRPr="00B952AC">
              <w:rPr>
                <w:rFonts w:cs="Arial"/>
                <w:lang w:eastAsia="ja-JP"/>
              </w:rPr>
              <w:t>Unit</w:t>
            </w:r>
          </w:p>
        </w:tc>
        <w:tc>
          <w:tcPr>
            <w:tcW w:w="4157" w:type="dxa"/>
          </w:tcPr>
          <w:p w:rsidR="0034265D" w:rsidRPr="00B952AC" w:rsidRDefault="0034265D" w:rsidP="004F379B">
            <w:pPr>
              <w:pStyle w:val="TAH"/>
              <w:rPr>
                <w:rFonts w:cs="Arial"/>
                <w:lang w:eastAsia="ja-JP"/>
              </w:rPr>
            </w:pPr>
            <w:r w:rsidRPr="00B952AC">
              <w:rPr>
                <w:rFonts w:cs="Arial"/>
                <w:lang w:eastAsia="ja-JP"/>
              </w:rPr>
              <w:t>Value</w:t>
            </w:r>
          </w:p>
        </w:tc>
      </w:tr>
      <w:tr w:rsidR="0034265D" w:rsidRPr="00B952AC" w:rsidTr="004F379B">
        <w:trPr>
          <w:cantSplit/>
          <w:trHeight w:val="430"/>
          <w:jc w:val="center"/>
        </w:trPr>
        <w:tc>
          <w:tcPr>
            <w:tcW w:w="3516" w:type="dxa"/>
            <w:tcBorders>
              <w:bottom w:val="single" w:sz="4" w:space="0" w:color="auto"/>
            </w:tcBorders>
          </w:tcPr>
          <w:p w:rsidR="0034265D" w:rsidRPr="00B952AC" w:rsidRDefault="0034265D" w:rsidP="004F379B">
            <w:pPr>
              <w:pStyle w:val="TAL"/>
              <w:rPr>
                <w:rFonts w:cs="Arial"/>
                <w:lang w:eastAsia="zh-CN"/>
              </w:rPr>
            </w:pPr>
            <w:r w:rsidRPr="00B952AC">
              <w:rPr>
                <w:rFonts w:cs="Arial"/>
                <w:lang w:eastAsia="zh-CN"/>
              </w:rPr>
              <w:t>NB-IoT operational mode</w:t>
            </w:r>
          </w:p>
        </w:tc>
        <w:tc>
          <w:tcPr>
            <w:tcW w:w="868" w:type="dxa"/>
            <w:tcBorders>
              <w:bottom w:val="single" w:sz="4" w:space="0" w:color="auto"/>
            </w:tcBorders>
          </w:tcPr>
          <w:p w:rsidR="0034265D" w:rsidRPr="00B952AC" w:rsidRDefault="0034265D" w:rsidP="004F379B">
            <w:pPr>
              <w:pStyle w:val="TAL"/>
              <w:jc w:val="center"/>
              <w:rPr>
                <w:rFonts w:cs="Arial"/>
                <w:lang w:eastAsia="ja-JP"/>
              </w:rPr>
            </w:pPr>
          </w:p>
        </w:tc>
        <w:tc>
          <w:tcPr>
            <w:tcW w:w="4157" w:type="dxa"/>
            <w:tcBorders>
              <w:bottom w:val="single" w:sz="4" w:space="0" w:color="auto"/>
            </w:tcBorders>
          </w:tcPr>
          <w:p w:rsidR="0034265D" w:rsidRPr="00B952AC" w:rsidRDefault="0034265D" w:rsidP="004F379B">
            <w:pPr>
              <w:pStyle w:val="TAL"/>
              <w:jc w:val="center"/>
              <w:rPr>
                <w:rFonts w:cs="Arial"/>
                <w:lang w:eastAsia="zh-CN"/>
              </w:rPr>
            </w:pPr>
            <w:r w:rsidRPr="00B952AC">
              <w:rPr>
                <w:rFonts w:cs="Arial"/>
                <w:lang w:eastAsia="ja-JP"/>
              </w:rPr>
              <w:t>Standalone</w:t>
            </w:r>
          </w:p>
        </w:tc>
      </w:tr>
      <w:tr w:rsidR="0034265D" w:rsidRPr="00B952AC" w:rsidTr="004F379B">
        <w:trPr>
          <w:cantSplit/>
          <w:trHeight w:val="430"/>
          <w:jc w:val="center"/>
        </w:trPr>
        <w:tc>
          <w:tcPr>
            <w:tcW w:w="3516" w:type="dxa"/>
            <w:tcBorders>
              <w:bottom w:val="single" w:sz="4" w:space="0" w:color="auto"/>
            </w:tcBorders>
          </w:tcPr>
          <w:p w:rsidR="0034265D" w:rsidRPr="00B952AC" w:rsidRDefault="0034265D" w:rsidP="004F379B">
            <w:pPr>
              <w:pStyle w:val="TAL"/>
              <w:rPr>
                <w:rFonts w:cs="Arial"/>
                <w:lang w:eastAsia="zh-CN"/>
              </w:rPr>
            </w:pPr>
            <w:r w:rsidRPr="00B952AC">
              <w:rPr>
                <w:rFonts w:cs="Arial"/>
                <w:lang w:eastAsia="zh-CN"/>
              </w:rPr>
              <w:t>CP Length</w:t>
            </w:r>
          </w:p>
        </w:tc>
        <w:tc>
          <w:tcPr>
            <w:tcW w:w="868" w:type="dxa"/>
            <w:tcBorders>
              <w:bottom w:val="single" w:sz="4" w:space="0" w:color="auto"/>
            </w:tcBorders>
          </w:tcPr>
          <w:p w:rsidR="0034265D" w:rsidRPr="00B952AC" w:rsidRDefault="0034265D" w:rsidP="004F379B">
            <w:pPr>
              <w:pStyle w:val="TAL"/>
              <w:jc w:val="center"/>
              <w:rPr>
                <w:rFonts w:cs="Arial"/>
                <w:lang w:eastAsia="ja-JP"/>
              </w:rPr>
            </w:pPr>
          </w:p>
        </w:tc>
        <w:tc>
          <w:tcPr>
            <w:tcW w:w="4157" w:type="dxa"/>
            <w:tcBorders>
              <w:bottom w:val="single" w:sz="4" w:space="0" w:color="auto"/>
            </w:tcBorders>
          </w:tcPr>
          <w:p w:rsidR="0034265D" w:rsidRPr="00B952AC" w:rsidRDefault="0034265D" w:rsidP="004F379B">
            <w:pPr>
              <w:pStyle w:val="TAL"/>
              <w:jc w:val="center"/>
              <w:rPr>
                <w:rFonts w:cs="Arial"/>
                <w:lang w:eastAsia="zh-CN"/>
              </w:rPr>
            </w:pPr>
            <w:r w:rsidRPr="00B952AC">
              <w:rPr>
                <w:rFonts w:cs="Arial"/>
                <w:lang w:eastAsia="zh-CN"/>
              </w:rPr>
              <w:t>Normal</w:t>
            </w:r>
          </w:p>
        </w:tc>
      </w:tr>
      <w:tr w:rsidR="0034265D" w:rsidRPr="00B952AC" w:rsidTr="004F379B">
        <w:trPr>
          <w:cantSplit/>
          <w:jc w:val="center"/>
        </w:trPr>
        <w:tc>
          <w:tcPr>
            <w:tcW w:w="3516" w:type="dxa"/>
          </w:tcPr>
          <w:p w:rsidR="0034265D" w:rsidRPr="00B952AC" w:rsidRDefault="0034265D" w:rsidP="004F379B">
            <w:pPr>
              <w:pStyle w:val="TAL"/>
              <w:rPr>
                <w:rFonts w:cs="Arial"/>
                <w:lang w:eastAsia="ja-JP"/>
              </w:rPr>
            </w:pPr>
            <w:r w:rsidRPr="00B952AC">
              <w:rPr>
                <w:rFonts w:cs="v3.7.0"/>
                <w:lang w:eastAsia="ja-JP"/>
              </w:rPr>
              <w:t>DRX</w:t>
            </w:r>
          </w:p>
        </w:tc>
        <w:tc>
          <w:tcPr>
            <w:tcW w:w="868" w:type="dxa"/>
          </w:tcPr>
          <w:p w:rsidR="0034265D" w:rsidRPr="00B952AC" w:rsidRDefault="0034265D" w:rsidP="004F379B">
            <w:pPr>
              <w:pStyle w:val="TAL"/>
              <w:jc w:val="center"/>
              <w:rPr>
                <w:rFonts w:cs="Arial"/>
                <w:lang w:eastAsia="ja-JP"/>
              </w:rPr>
            </w:pPr>
          </w:p>
        </w:tc>
        <w:tc>
          <w:tcPr>
            <w:tcW w:w="4157" w:type="dxa"/>
          </w:tcPr>
          <w:p w:rsidR="0034265D" w:rsidRPr="00B952AC" w:rsidRDefault="0034265D" w:rsidP="004F379B">
            <w:pPr>
              <w:pStyle w:val="TAL"/>
              <w:jc w:val="center"/>
              <w:rPr>
                <w:rFonts w:cs="Arial"/>
                <w:lang w:eastAsia="ja-JP"/>
              </w:rPr>
            </w:pPr>
            <w:r w:rsidRPr="00B952AC">
              <w:rPr>
                <w:rFonts w:cs="v3.7.0"/>
                <w:lang w:eastAsia="ja-JP"/>
              </w:rPr>
              <w:t>OFF</w:t>
            </w:r>
          </w:p>
        </w:tc>
      </w:tr>
      <w:tr w:rsidR="0034265D" w:rsidRPr="000136CA" w:rsidTr="004F379B">
        <w:trPr>
          <w:cantSplit/>
          <w:jc w:val="center"/>
        </w:trPr>
        <w:tc>
          <w:tcPr>
            <w:tcW w:w="3516" w:type="dxa"/>
            <w:tcBorders>
              <w:top w:val="single" w:sz="4" w:space="0" w:color="auto"/>
              <w:left w:val="single" w:sz="4" w:space="0" w:color="auto"/>
              <w:bottom w:val="single" w:sz="4" w:space="0" w:color="auto"/>
              <w:right w:val="single" w:sz="4" w:space="0" w:color="auto"/>
            </w:tcBorders>
          </w:tcPr>
          <w:p w:rsidR="0034265D" w:rsidRPr="000136CA" w:rsidRDefault="0034265D" w:rsidP="004F379B">
            <w:pPr>
              <w:pStyle w:val="TAL"/>
              <w:rPr>
                <w:rFonts w:cs="v3.7.0"/>
                <w:lang w:eastAsia="ja-JP"/>
              </w:rPr>
            </w:pPr>
            <w:r w:rsidRPr="000136CA">
              <w:rPr>
                <w:rFonts w:cs="v3.7.0"/>
                <w:lang w:eastAsia="ja-JP"/>
              </w:rPr>
              <w:t>NPRACH configuration</w:t>
            </w:r>
          </w:p>
        </w:tc>
        <w:tc>
          <w:tcPr>
            <w:tcW w:w="868" w:type="dxa"/>
            <w:tcBorders>
              <w:top w:val="single" w:sz="4" w:space="0" w:color="auto"/>
              <w:left w:val="single" w:sz="4" w:space="0" w:color="auto"/>
              <w:bottom w:val="single" w:sz="4" w:space="0" w:color="auto"/>
              <w:right w:val="single" w:sz="4" w:space="0" w:color="auto"/>
            </w:tcBorders>
          </w:tcPr>
          <w:p w:rsidR="0034265D" w:rsidRPr="000136CA" w:rsidRDefault="0034265D" w:rsidP="004F379B">
            <w:pPr>
              <w:pStyle w:val="TAL"/>
              <w:rPr>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rsidR="0034265D" w:rsidRPr="000136CA" w:rsidRDefault="0034265D" w:rsidP="004F379B">
            <w:pPr>
              <w:pStyle w:val="TAC"/>
              <w:rPr>
                <w:lang w:eastAsia="ja-JP"/>
              </w:rPr>
            </w:pPr>
            <w:r w:rsidRPr="000136CA">
              <w:rPr>
                <w:lang w:eastAsia="ja-JP"/>
              </w:rPr>
              <w:t>As specified in A.3.18</w:t>
            </w:r>
          </w:p>
        </w:tc>
      </w:tr>
      <w:tr w:rsidR="0034265D" w:rsidRPr="000136CA" w:rsidTr="004F379B">
        <w:trPr>
          <w:cantSplit/>
          <w:jc w:val="center"/>
        </w:trPr>
        <w:tc>
          <w:tcPr>
            <w:tcW w:w="3516" w:type="dxa"/>
            <w:tcBorders>
              <w:top w:val="single" w:sz="4" w:space="0" w:color="auto"/>
              <w:left w:val="single" w:sz="4" w:space="0" w:color="auto"/>
              <w:bottom w:val="single" w:sz="4" w:space="0" w:color="auto"/>
              <w:right w:val="single" w:sz="4" w:space="0" w:color="auto"/>
            </w:tcBorders>
          </w:tcPr>
          <w:p w:rsidR="0034265D" w:rsidRPr="000136CA" w:rsidRDefault="0034265D" w:rsidP="004F379B">
            <w:pPr>
              <w:pStyle w:val="TAL"/>
              <w:rPr>
                <w:rFonts w:cs="v3.7.0"/>
                <w:lang w:eastAsia="ja-JP"/>
              </w:rPr>
            </w:pPr>
            <w:r w:rsidRPr="000136CA">
              <w:rPr>
                <w:rFonts w:cs="v3.7.0"/>
                <w:lang w:eastAsia="ja-JP"/>
              </w:rPr>
              <w:t>npdcch-StartSF-USS Note 1</w:t>
            </w:r>
          </w:p>
        </w:tc>
        <w:tc>
          <w:tcPr>
            <w:tcW w:w="868" w:type="dxa"/>
            <w:tcBorders>
              <w:top w:val="single" w:sz="4" w:space="0" w:color="auto"/>
              <w:left w:val="single" w:sz="4" w:space="0" w:color="auto"/>
              <w:bottom w:val="single" w:sz="4" w:space="0" w:color="auto"/>
              <w:right w:val="single" w:sz="4" w:space="0" w:color="auto"/>
            </w:tcBorders>
          </w:tcPr>
          <w:p w:rsidR="0034265D" w:rsidRPr="000136CA" w:rsidRDefault="0034265D" w:rsidP="004F379B">
            <w:pPr>
              <w:pStyle w:val="TAL"/>
              <w:rPr>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rsidR="0034265D" w:rsidRPr="000136CA" w:rsidRDefault="0034265D" w:rsidP="004F379B">
            <w:pPr>
              <w:pStyle w:val="TAC"/>
              <w:rPr>
                <w:lang w:eastAsia="ja-JP"/>
              </w:rPr>
            </w:pPr>
            <w:r>
              <w:rPr>
                <w:lang w:eastAsia="ja-JP"/>
              </w:rPr>
              <w:t>v2</w:t>
            </w:r>
          </w:p>
        </w:tc>
      </w:tr>
      <w:tr w:rsidR="0034265D" w:rsidRPr="000136CA" w:rsidTr="004F379B">
        <w:trPr>
          <w:cantSplit/>
          <w:jc w:val="center"/>
        </w:trPr>
        <w:tc>
          <w:tcPr>
            <w:tcW w:w="3516" w:type="dxa"/>
            <w:tcBorders>
              <w:top w:val="single" w:sz="4" w:space="0" w:color="auto"/>
              <w:left w:val="single" w:sz="4" w:space="0" w:color="auto"/>
              <w:bottom w:val="single" w:sz="4" w:space="0" w:color="auto"/>
              <w:right w:val="single" w:sz="4" w:space="0" w:color="auto"/>
            </w:tcBorders>
          </w:tcPr>
          <w:p w:rsidR="0034265D" w:rsidRPr="000136CA" w:rsidRDefault="0034265D" w:rsidP="004F379B">
            <w:pPr>
              <w:pStyle w:val="TAL"/>
              <w:rPr>
                <w:rFonts w:cs="v3.7.0"/>
                <w:lang w:eastAsia="ja-JP"/>
              </w:rPr>
            </w:pPr>
            <w:r w:rsidRPr="000136CA">
              <w:rPr>
                <w:rFonts w:cs="v3.7.0"/>
                <w:lang w:eastAsia="ja-JP"/>
              </w:rPr>
              <w:t>NPUSCH repetition level</w:t>
            </w:r>
          </w:p>
        </w:tc>
        <w:tc>
          <w:tcPr>
            <w:tcW w:w="868" w:type="dxa"/>
            <w:tcBorders>
              <w:top w:val="single" w:sz="4" w:space="0" w:color="auto"/>
              <w:left w:val="single" w:sz="4" w:space="0" w:color="auto"/>
              <w:bottom w:val="single" w:sz="4" w:space="0" w:color="auto"/>
              <w:right w:val="single" w:sz="4" w:space="0" w:color="auto"/>
            </w:tcBorders>
          </w:tcPr>
          <w:p w:rsidR="0034265D" w:rsidRPr="000136CA" w:rsidRDefault="0034265D" w:rsidP="004F379B">
            <w:pPr>
              <w:pStyle w:val="TAL"/>
              <w:rPr>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rsidR="0034265D" w:rsidRPr="000136CA" w:rsidRDefault="0034265D" w:rsidP="004F379B">
            <w:pPr>
              <w:pStyle w:val="TAC"/>
              <w:rPr>
                <w:lang w:eastAsia="ja-JP"/>
              </w:rPr>
            </w:pPr>
            <w:r>
              <w:rPr>
                <w:lang w:eastAsia="ja-JP"/>
              </w:rPr>
              <w:t>[1]</w:t>
            </w:r>
          </w:p>
        </w:tc>
      </w:tr>
    </w:tbl>
    <w:p w:rsidR="0034265D" w:rsidRDefault="0034265D" w:rsidP="0034265D"/>
    <w:p w:rsidR="0034265D" w:rsidRDefault="0034265D" w:rsidP="0034265D">
      <w:pPr>
        <w:pStyle w:val="TH"/>
      </w:pPr>
      <w:r w:rsidRPr="00A708B2">
        <w:t>Table A.9.1</w:t>
      </w:r>
      <w:r>
        <w:t>4</w:t>
      </w:r>
      <w:r w:rsidRPr="00A708B2">
        <w:t>.</w:t>
      </w:r>
      <w:r>
        <w:t>2.2-2: nCell specific Test Parameters for Downlink channel quality reorting accuracy test for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34265D" w:rsidTr="004F379B">
        <w:trPr>
          <w:trHeight w:val="20"/>
          <w:jc w:val="center"/>
        </w:trPr>
        <w:tc>
          <w:tcPr>
            <w:tcW w:w="2365" w:type="dxa"/>
            <w:vAlign w:val="center"/>
          </w:tcPr>
          <w:p w:rsidR="0034265D" w:rsidRDefault="0034265D" w:rsidP="004F379B">
            <w:pPr>
              <w:pStyle w:val="TAH"/>
              <w:rPr>
                <w:lang w:eastAsia="ja-JP"/>
              </w:rPr>
            </w:pPr>
            <w:r w:rsidRPr="00A708B2">
              <w:rPr>
                <w:lang w:eastAsia="ja-JP"/>
              </w:rPr>
              <w:t>Parameter</w:t>
            </w:r>
          </w:p>
        </w:tc>
        <w:tc>
          <w:tcPr>
            <w:tcW w:w="1170" w:type="dxa"/>
            <w:vAlign w:val="center"/>
          </w:tcPr>
          <w:p w:rsidR="0034265D" w:rsidRPr="00A708B2" w:rsidRDefault="0034265D" w:rsidP="004F379B">
            <w:pPr>
              <w:pStyle w:val="TAH"/>
              <w:rPr>
                <w:rFonts w:cs="Arial"/>
                <w:lang w:eastAsia="ja-JP"/>
              </w:rPr>
            </w:pPr>
            <w:r w:rsidRPr="00A708B2">
              <w:rPr>
                <w:rFonts w:cs="Arial"/>
                <w:lang w:eastAsia="ja-JP"/>
              </w:rPr>
              <w:t>Unit</w:t>
            </w:r>
          </w:p>
        </w:tc>
        <w:tc>
          <w:tcPr>
            <w:tcW w:w="3234" w:type="dxa"/>
          </w:tcPr>
          <w:p w:rsidR="0034265D" w:rsidRDefault="0034265D" w:rsidP="004F379B">
            <w:pPr>
              <w:pStyle w:val="TAH"/>
              <w:rPr>
                <w:lang w:eastAsia="ja-JP"/>
              </w:rPr>
            </w:pPr>
            <w:r>
              <w:rPr>
                <w:rFonts w:cs="Arial"/>
                <w:lang w:eastAsia="ja-JP"/>
              </w:rPr>
              <w:t>Test 1</w:t>
            </w:r>
          </w:p>
        </w:tc>
      </w:tr>
      <w:tr w:rsidR="0034265D" w:rsidRPr="00A708B2" w:rsidTr="004F379B">
        <w:trPr>
          <w:trHeight w:val="20"/>
          <w:jc w:val="center"/>
        </w:trPr>
        <w:tc>
          <w:tcPr>
            <w:tcW w:w="2365" w:type="dxa"/>
            <w:vAlign w:val="center"/>
          </w:tcPr>
          <w:p w:rsidR="0034265D" w:rsidRPr="00A708B2" w:rsidRDefault="0034265D" w:rsidP="004F379B">
            <w:pPr>
              <w:pStyle w:val="TAL"/>
              <w:rPr>
                <w:rFonts w:cs="Arial"/>
                <w:lang w:eastAsia="ja-JP"/>
              </w:rPr>
            </w:pPr>
            <w:r w:rsidRPr="00A708B2">
              <w:rPr>
                <w:rFonts w:cs="Arial"/>
                <w:lang w:eastAsia="ja-JP"/>
              </w:rPr>
              <w:t>BW</w:t>
            </w:r>
            <w:r w:rsidRPr="00A708B2">
              <w:rPr>
                <w:rFonts w:cs="Arial"/>
                <w:vertAlign w:val="subscript"/>
                <w:lang w:eastAsia="ja-JP"/>
              </w:rPr>
              <w:t>channel</w:t>
            </w:r>
          </w:p>
        </w:tc>
        <w:tc>
          <w:tcPr>
            <w:tcW w:w="1170" w:type="dxa"/>
            <w:vAlign w:val="center"/>
          </w:tcPr>
          <w:p w:rsidR="0034265D" w:rsidRPr="00A708B2" w:rsidRDefault="0034265D" w:rsidP="004F379B">
            <w:pPr>
              <w:pStyle w:val="TAC"/>
              <w:rPr>
                <w:lang w:eastAsia="ja-JP"/>
              </w:rPr>
            </w:pPr>
            <w:r>
              <w:rPr>
                <w:lang w:eastAsia="ja-JP"/>
              </w:rPr>
              <w:t>k</w:t>
            </w:r>
            <w:r w:rsidRPr="00A708B2">
              <w:rPr>
                <w:lang w:eastAsia="ja-JP"/>
              </w:rPr>
              <w:t>Hz</w:t>
            </w:r>
          </w:p>
        </w:tc>
        <w:tc>
          <w:tcPr>
            <w:tcW w:w="3234" w:type="dxa"/>
          </w:tcPr>
          <w:p w:rsidR="0034265D" w:rsidRPr="00A708B2" w:rsidRDefault="0034265D" w:rsidP="004F379B">
            <w:pPr>
              <w:pStyle w:val="TAC"/>
              <w:rPr>
                <w:lang w:eastAsia="ja-JP"/>
              </w:rPr>
            </w:pPr>
            <w:r>
              <w:rPr>
                <w:lang w:eastAsia="ja-JP"/>
              </w:rPr>
              <w:t>200</w:t>
            </w:r>
          </w:p>
        </w:tc>
      </w:tr>
      <w:tr w:rsidR="0034265D" w:rsidTr="004F379B">
        <w:trPr>
          <w:trHeight w:val="20"/>
          <w:jc w:val="center"/>
        </w:trPr>
        <w:tc>
          <w:tcPr>
            <w:tcW w:w="2365" w:type="dxa"/>
            <w:vAlign w:val="center"/>
          </w:tcPr>
          <w:p w:rsidR="0034265D" w:rsidRDefault="0034265D" w:rsidP="004F379B">
            <w:pPr>
              <w:pStyle w:val="TAL"/>
              <w:rPr>
                <w:rFonts w:cs="Arial"/>
                <w:lang w:eastAsia="ja-JP"/>
              </w:rPr>
            </w:pPr>
            <w:r>
              <w:rPr>
                <w:rFonts w:cs="Arial"/>
                <w:lang w:eastAsia="ja-JP"/>
              </w:rPr>
              <w:t>N</w:t>
            </w:r>
            <w:r>
              <w:rPr>
                <w:rFonts w:cs="Arial"/>
              </w:rPr>
              <w:t>P</w:t>
            </w:r>
            <w:r>
              <w:rPr>
                <w:rFonts w:cs="Arial"/>
                <w:lang w:eastAsia="ja-JP"/>
              </w:rPr>
              <w:t>D</w:t>
            </w:r>
            <w:r>
              <w:rPr>
                <w:rFonts w:cs="Arial"/>
              </w:rPr>
              <w:t xml:space="preserve">CCH </w:t>
            </w:r>
            <w:r>
              <w:rPr>
                <w:rFonts w:cs="Arial"/>
                <w:lang w:eastAsia="ja-JP"/>
              </w:rPr>
              <w:t>parameter</w:t>
            </w:r>
          </w:p>
        </w:tc>
        <w:tc>
          <w:tcPr>
            <w:tcW w:w="1170" w:type="dxa"/>
            <w:vAlign w:val="center"/>
          </w:tcPr>
          <w:p w:rsidR="0034265D" w:rsidRDefault="0034265D" w:rsidP="004F379B">
            <w:pPr>
              <w:pStyle w:val="TAC"/>
              <w:rPr>
                <w:lang w:eastAsia="ja-JP"/>
              </w:rPr>
            </w:pPr>
          </w:p>
        </w:tc>
        <w:tc>
          <w:tcPr>
            <w:tcW w:w="3234" w:type="dxa"/>
          </w:tcPr>
          <w:p w:rsidR="0034265D" w:rsidRDefault="0034265D" w:rsidP="009F6F93">
            <w:pPr>
              <w:pStyle w:val="TAC"/>
              <w:rPr>
                <w:lang w:eastAsia="zh-CN"/>
              </w:rPr>
            </w:pPr>
            <w:r>
              <w:rPr>
                <w:lang w:eastAsia="ja-JP"/>
              </w:rPr>
              <w:t>R.30 HD-FDD</w:t>
            </w:r>
          </w:p>
        </w:tc>
      </w:tr>
      <w:tr w:rsidR="0034265D" w:rsidTr="004F379B">
        <w:trPr>
          <w:trHeight w:val="20"/>
          <w:jc w:val="center"/>
        </w:trPr>
        <w:tc>
          <w:tcPr>
            <w:tcW w:w="2365" w:type="dxa"/>
            <w:vAlign w:val="center"/>
          </w:tcPr>
          <w:p w:rsidR="0034265D" w:rsidRDefault="0034265D" w:rsidP="004F379B">
            <w:pPr>
              <w:pStyle w:val="TAL"/>
              <w:rPr>
                <w:rFonts w:cs="Arial"/>
                <w:lang w:eastAsia="ja-JP"/>
              </w:rPr>
            </w:pPr>
            <w:r>
              <w:rPr>
                <w:rFonts w:cs="Arial"/>
                <w:lang w:eastAsia="ja-JP"/>
              </w:rPr>
              <w:t>NPDCCH repetition level for RAR</w:t>
            </w:r>
          </w:p>
        </w:tc>
        <w:tc>
          <w:tcPr>
            <w:tcW w:w="1170" w:type="dxa"/>
            <w:vAlign w:val="center"/>
          </w:tcPr>
          <w:p w:rsidR="0034265D" w:rsidRDefault="0034265D" w:rsidP="004F379B">
            <w:pPr>
              <w:pStyle w:val="TAC"/>
              <w:rPr>
                <w:lang w:eastAsia="ja-JP"/>
              </w:rPr>
            </w:pPr>
          </w:p>
        </w:tc>
        <w:tc>
          <w:tcPr>
            <w:tcW w:w="3234" w:type="dxa"/>
          </w:tcPr>
          <w:p w:rsidR="0034265D" w:rsidRDefault="0034265D" w:rsidP="004F379B">
            <w:pPr>
              <w:pStyle w:val="TAC"/>
              <w:rPr>
                <w:lang w:eastAsia="ja-JP"/>
              </w:rPr>
            </w:pPr>
            <w:r>
              <w:rPr>
                <w:lang w:eastAsia="ja-JP"/>
              </w:rPr>
              <w:t>[32]</w:t>
            </w:r>
          </w:p>
        </w:tc>
      </w:tr>
      <w:tr w:rsidR="0034265D" w:rsidRPr="00A708B2" w:rsidTr="004F379B">
        <w:trPr>
          <w:trHeight w:val="20"/>
          <w:jc w:val="center"/>
        </w:trPr>
        <w:tc>
          <w:tcPr>
            <w:tcW w:w="2365" w:type="dxa"/>
            <w:vAlign w:val="center"/>
          </w:tcPr>
          <w:p w:rsidR="0034265D" w:rsidRPr="00A708B2" w:rsidRDefault="0034265D" w:rsidP="004F379B">
            <w:pPr>
              <w:pStyle w:val="TAL"/>
              <w:rPr>
                <w:rFonts w:cs="Arial"/>
                <w:lang w:eastAsia="ja-JP"/>
              </w:rPr>
            </w:pPr>
            <w:r>
              <w:rPr>
                <w:rFonts w:cs="Arial"/>
                <w:lang w:eastAsia="ja-JP"/>
              </w:rPr>
              <w:t>N</w:t>
            </w:r>
            <w:r w:rsidRPr="00A708B2">
              <w:rPr>
                <w:rFonts w:cs="Arial"/>
                <w:lang w:eastAsia="ja-JP"/>
              </w:rPr>
              <w:t>PBCH_RB</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val="restart"/>
            <w:vAlign w:val="center"/>
          </w:tcPr>
          <w:p w:rsidR="0034265D" w:rsidRPr="00A708B2" w:rsidRDefault="0034265D" w:rsidP="004F379B">
            <w:pPr>
              <w:pStyle w:val="TAC"/>
              <w:rPr>
                <w:lang w:eastAsia="ja-JP"/>
              </w:rPr>
            </w:pPr>
            <w:r>
              <w:rPr>
                <w:lang w:eastAsia="ja-JP"/>
              </w:rPr>
              <w:t>0</w:t>
            </w:r>
          </w:p>
        </w:tc>
      </w:tr>
      <w:tr w:rsidR="0034265D" w:rsidTr="004F379B">
        <w:trPr>
          <w:trHeight w:val="20"/>
          <w:jc w:val="center"/>
        </w:trPr>
        <w:tc>
          <w:tcPr>
            <w:tcW w:w="2365" w:type="dxa"/>
            <w:vAlign w:val="center"/>
          </w:tcPr>
          <w:p w:rsidR="0034265D" w:rsidRDefault="0034265D" w:rsidP="004F379B">
            <w:pPr>
              <w:pStyle w:val="TAL"/>
              <w:rPr>
                <w:rFonts w:cs="Arial"/>
                <w:lang w:eastAsia="ja-JP"/>
              </w:rPr>
            </w:pPr>
            <w:r>
              <w:rPr>
                <w:rFonts w:cs="Arial"/>
                <w:lang w:eastAsia="ja-JP"/>
              </w:rPr>
              <w:t>N</w:t>
            </w:r>
            <w:r w:rsidRPr="00A708B2">
              <w:rPr>
                <w:rFonts w:cs="Arial"/>
                <w:lang w:eastAsia="ja-JP"/>
              </w:rPr>
              <w:t>PSS_RA</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tcPr>
          <w:p w:rsidR="0034265D" w:rsidRDefault="0034265D" w:rsidP="004F379B">
            <w:pPr>
              <w:pStyle w:val="TAC"/>
              <w:rPr>
                <w:lang w:eastAsia="ja-JP"/>
              </w:rPr>
            </w:pPr>
          </w:p>
        </w:tc>
      </w:tr>
      <w:tr w:rsidR="0034265D" w:rsidTr="004F379B">
        <w:trPr>
          <w:trHeight w:val="20"/>
          <w:jc w:val="center"/>
        </w:trPr>
        <w:tc>
          <w:tcPr>
            <w:tcW w:w="2365" w:type="dxa"/>
            <w:vAlign w:val="center"/>
          </w:tcPr>
          <w:p w:rsidR="0034265D" w:rsidRDefault="0034265D" w:rsidP="004F379B">
            <w:pPr>
              <w:pStyle w:val="TAL"/>
              <w:rPr>
                <w:rFonts w:cs="Arial"/>
                <w:lang w:eastAsia="ja-JP"/>
              </w:rPr>
            </w:pPr>
            <w:r>
              <w:rPr>
                <w:rFonts w:cs="Arial"/>
                <w:lang w:eastAsia="ja-JP"/>
              </w:rPr>
              <w:t>N</w:t>
            </w:r>
            <w:r w:rsidRPr="00A708B2">
              <w:rPr>
                <w:rFonts w:cs="Arial"/>
                <w:lang w:eastAsia="ja-JP"/>
              </w:rPr>
              <w:t>SSS_RA</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tcPr>
          <w:p w:rsidR="0034265D" w:rsidRDefault="0034265D" w:rsidP="004F379B">
            <w:pPr>
              <w:pStyle w:val="TAC"/>
              <w:rPr>
                <w:lang w:eastAsia="ja-JP"/>
              </w:rPr>
            </w:pPr>
          </w:p>
        </w:tc>
      </w:tr>
      <w:tr w:rsidR="0034265D" w:rsidTr="004F379B">
        <w:trPr>
          <w:trHeight w:val="20"/>
          <w:jc w:val="center"/>
        </w:trPr>
        <w:tc>
          <w:tcPr>
            <w:tcW w:w="2365" w:type="dxa"/>
            <w:vAlign w:val="center"/>
          </w:tcPr>
          <w:p w:rsidR="0034265D" w:rsidRDefault="0034265D" w:rsidP="004F379B">
            <w:pPr>
              <w:pStyle w:val="TAL"/>
              <w:rPr>
                <w:rFonts w:cs="Arial"/>
                <w:lang w:eastAsia="ja-JP"/>
              </w:rPr>
            </w:pPr>
            <w:r>
              <w:rPr>
                <w:rFonts w:cs="Arial"/>
                <w:lang w:eastAsia="zh-CN"/>
              </w:rPr>
              <w:t>N</w:t>
            </w:r>
            <w:r w:rsidRPr="00A708B2">
              <w:rPr>
                <w:rFonts w:cs="Arial"/>
                <w:lang w:eastAsia="ja-JP"/>
              </w:rPr>
              <w:t>PDCCH_RA</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tcPr>
          <w:p w:rsidR="0034265D" w:rsidRDefault="0034265D" w:rsidP="004F379B">
            <w:pPr>
              <w:pStyle w:val="TAC"/>
              <w:rPr>
                <w:lang w:eastAsia="ja-JP"/>
              </w:rPr>
            </w:pPr>
          </w:p>
        </w:tc>
      </w:tr>
      <w:tr w:rsidR="0034265D" w:rsidTr="004F379B">
        <w:trPr>
          <w:trHeight w:val="20"/>
          <w:jc w:val="center"/>
        </w:trPr>
        <w:tc>
          <w:tcPr>
            <w:tcW w:w="2365" w:type="dxa"/>
            <w:vAlign w:val="center"/>
          </w:tcPr>
          <w:p w:rsidR="0034265D" w:rsidRDefault="0034265D" w:rsidP="004F379B">
            <w:pPr>
              <w:pStyle w:val="TAL"/>
              <w:rPr>
                <w:rFonts w:cs="Arial"/>
                <w:lang w:eastAsia="ja-JP"/>
              </w:rPr>
            </w:pPr>
            <w:r>
              <w:rPr>
                <w:rFonts w:cs="Arial"/>
                <w:lang w:eastAsia="zh-CN"/>
              </w:rPr>
              <w:t>N</w:t>
            </w:r>
            <w:r w:rsidRPr="00A708B2">
              <w:rPr>
                <w:rFonts w:cs="Arial"/>
                <w:lang w:eastAsia="ja-JP"/>
              </w:rPr>
              <w:t>PDCCH_RB</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tcPr>
          <w:p w:rsidR="0034265D" w:rsidRDefault="0034265D" w:rsidP="004F379B">
            <w:pPr>
              <w:pStyle w:val="TAC"/>
              <w:rPr>
                <w:lang w:eastAsia="ja-JP"/>
              </w:rPr>
            </w:pPr>
          </w:p>
        </w:tc>
      </w:tr>
      <w:tr w:rsidR="0034265D" w:rsidTr="004F379B">
        <w:trPr>
          <w:trHeight w:val="20"/>
          <w:jc w:val="center"/>
        </w:trPr>
        <w:tc>
          <w:tcPr>
            <w:tcW w:w="2365" w:type="dxa"/>
            <w:vAlign w:val="center"/>
          </w:tcPr>
          <w:p w:rsidR="0034265D" w:rsidRDefault="0034265D" w:rsidP="004F379B">
            <w:pPr>
              <w:pStyle w:val="TAL"/>
              <w:rPr>
                <w:rFonts w:cs="Arial"/>
                <w:lang w:eastAsia="ja-JP"/>
              </w:rPr>
            </w:pPr>
            <w:r>
              <w:rPr>
                <w:rFonts w:cs="Arial"/>
                <w:lang w:eastAsia="ja-JP"/>
              </w:rPr>
              <w:t>N</w:t>
            </w:r>
            <w:r w:rsidRPr="00A708B2">
              <w:rPr>
                <w:rFonts w:cs="Arial"/>
                <w:lang w:eastAsia="ja-JP"/>
              </w:rPr>
              <w:t>PDSCH_RA</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tcPr>
          <w:p w:rsidR="0034265D" w:rsidRDefault="0034265D" w:rsidP="004F379B">
            <w:pPr>
              <w:pStyle w:val="TAC"/>
              <w:rPr>
                <w:lang w:eastAsia="ja-JP"/>
              </w:rPr>
            </w:pPr>
          </w:p>
        </w:tc>
      </w:tr>
      <w:tr w:rsidR="0034265D" w:rsidTr="004F379B">
        <w:trPr>
          <w:trHeight w:val="20"/>
          <w:jc w:val="center"/>
        </w:trPr>
        <w:tc>
          <w:tcPr>
            <w:tcW w:w="2365" w:type="dxa"/>
            <w:vAlign w:val="center"/>
          </w:tcPr>
          <w:p w:rsidR="0034265D" w:rsidRDefault="0034265D" w:rsidP="004F379B">
            <w:pPr>
              <w:pStyle w:val="TAL"/>
              <w:rPr>
                <w:rFonts w:cs="Arial"/>
                <w:lang w:eastAsia="ja-JP"/>
              </w:rPr>
            </w:pPr>
            <w:r>
              <w:rPr>
                <w:rFonts w:cs="Arial"/>
                <w:lang w:eastAsia="ja-JP"/>
              </w:rPr>
              <w:t>N</w:t>
            </w:r>
            <w:r w:rsidRPr="00A708B2">
              <w:rPr>
                <w:rFonts w:cs="Arial"/>
                <w:lang w:eastAsia="ja-JP"/>
              </w:rPr>
              <w:t>PDSCH_RB</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tcPr>
          <w:p w:rsidR="0034265D" w:rsidRDefault="0034265D" w:rsidP="004F379B">
            <w:pPr>
              <w:pStyle w:val="TAC"/>
              <w:rPr>
                <w:lang w:eastAsia="ja-JP"/>
              </w:rPr>
            </w:pPr>
          </w:p>
        </w:tc>
      </w:tr>
      <w:tr w:rsidR="0034265D" w:rsidTr="004F379B">
        <w:trPr>
          <w:trHeight w:val="20"/>
          <w:jc w:val="center"/>
        </w:trPr>
        <w:tc>
          <w:tcPr>
            <w:tcW w:w="2365" w:type="dxa"/>
            <w:vAlign w:val="center"/>
          </w:tcPr>
          <w:p w:rsidR="0034265D" w:rsidRDefault="0034265D" w:rsidP="004F379B">
            <w:pPr>
              <w:pStyle w:val="TAL"/>
              <w:rPr>
                <w:rFonts w:cs="Arial"/>
                <w:lang w:eastAsia="ja-JP"/>
              </w:rPr>
            </w:pPr>
            <w:r w:rsidRPr="00A708B2">
              <w:rPr>
                <w:rFonts w:cs="Arial"/>
                <w:lang w:eastAsia="ja-JP"/>
              </w:rPr>
              <w:t>OCNG_RA</w:t>
            </w:r>
            <w:r w:rsidRPr="00A708B2">
              <w:rPr>
                <w:rFonts w:cs="Arial"/>
                <w:vertAlign w:val="superscript"/>
                <w:lang w:eastAsia="ja-JP"/>
              </w:rPr>
              <w:t>Note1</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tcPr>
          <w:p w:rsidR="0034265D" w:rsidRDefault="0034265D" w:rsidP="004F379B">
            <w:pPr>
              <w:pStyle w:val="TAC"/>
              <w:rPr>
                <w:lang w:eastAsia="ja-JP"/>
              </w:rPr>
            </w:pPr>
          </w:p>
        </w:tc>
      </w:tr>
      <w:tr w:rsidR="0034265D" w:rsidTr="004F379B">
        <w:trPr>
          <w:trHeight w:val="20"/>
          <w:jc w:val="center"/>
        </w:trPr>
        <w:tc>
          <w:tcPr>
            <w:tcW w:w="2365" w:type="dxa"/>
            <w:vAlign w:val="center"/>
          </w:tcPr>
          <w:p w:rsidR="0034265D" w:rsidRDefault="0034265D" w:rsidP="004F379B">
            <w:pPr>
              <w:pStyle w:val="TAL"/>
              <w:rPr>
                <w:rFonts w:cs="Arial"/>
                <w:lang w:eastAsia="ja-JP"/>
              </w:rPr>
            </w:pPr>
            <w:r w:rsidRPr="00A708B2">
              <w:rPr>
                <w:rFonts w:cs="Arial"/>
                <w:lang w:eastAsia="ja-JP"/>
              </w:rPr>
              <w:t>OCNG_RB</w:t>
            </w:r>
            <w:r w:rsidRPr="00A708B2">
              <w:rPr>
                <w:rFonts w:cs="Arial"/>
                <w:vertAlign w:val="superscript"/>
                <w:lang w:eastAsia="ja-JP"/>
              </w:rPr>
              <w:t xml:space="preserve">Note1 </w: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vMerge/>
          </w:tcPr>
          <w:p w:rsidR="0034265D" w:rsidRDefault="0034265D" w:rsidP="004F379B">
            <w:pPr>
              <w:pStyle w:val="TAC"/>
              <w:rPr>
                <w:lang w:eastAsia="ja-JP"/>
              </w:rPr>
            </w:pPr>
          </w:p>
        </w:tc>
      </w:tr>
      <w:tr w:rsidR="0034265D" w:rsidTr="004F379B">
        <w:trPr>
          <w:trHeight w:val="20"/>
          <w:jc w:val="center"/>
        </w:trPr>
        <w:tc>
          <w:tcPr>
            <w:tcW w:w="2365" w:type="dxa"/>
            <w:vAlign w:val="center"/>
          </w:tcPr>
          <w:p w:rsidR="0034265D" w:rsidRDefault="0034265D" w:rsidP="004F379B">
            <w:pPr>
              <w:pStyle w:val="TAL"/>
              <w:rPr>
                <w:rFonts w:cs="Arial"/>
                <w:lang w:eastAsia="ja-JP"/>
              </w:rPr>
            </w:pPr>
            <w:r w:rsidRPr="00A708B2">
              <w:rPr>
                <w:rFonts w:cs="v4.2.0"/>
                <w:position w:val="-12"/>
                <w:lang w:eastAsia="ja-JP"/>
              </w:rPr>
              <w:object w:dxaOrig="400" w:dyaOrig="360">
                <v:shape id="_x0000_i1028" type="#_x0000_t75" style="width:20.4pt;height:18pt" o:ole="" fillcolor="window">
                  <v:imagedata r:id="rId13" o:title=""/>
                </v:shape>
                <o:OLEObject Type="Embed" ProgID="Equation.3" ShapeID="_x0000_i1028" DrawAspect="Content" ObjectID="_1611767359" r:id="rId18"/>
              </w:object>
            </w:r>
            <w:r w:rsidRPr="00A708B2">
              <w:rPr>
                <w:rFonts w:cs="Arial"/>
                <w:vertAlign w:val="superscript"/>
                <w:lang w:eastAsia="ja-JP"/>
              </w:rPr>
              <w:t>Note2</w:t>
            </w:r>
          </w:p>
        </w:tc>
        <w:tc>
          <w:tcPr>
            <w:tcW w:w="1170" w:type="dxa"/>
            <w:vAlign w:val="center"/>
          </w:tcPr>
          <w:p w:rsidR="0034265D" w:rsidRPr="00A708B2" w:rsidRDefault="0034265D" w:rsidP="004F379B">
            <w:pPr>
              <w:pStyle w:val="TAC"/>
              <w:rPr>
                <w:lang w:eastAsia="ja-JP"/>
              </w:rPr>
            </w:pPr>
            <w:r>
              <w:rPr>
                <w:lang w:eastAsia="ja-JP"/>
              </w:rPr>
              <w:t>dBm/15 kHz</w:t>
            </w:r>
          </w:p>
        </w:tc>
        <w:tc>
          <w:tcPr>
            <w:tcW w:w="3234" w:type="dxa"/>
          </w:tcPr>
          <w:p w:rsidR="0034265D" w:rsidRDefault="0034265D" w:rsidP="004F379B">
            <w:pPr>
              <w:pStyle w:val="TAC"/>
              <w:rPr>
                <w:lang w:eastAsia="ja-JP"/>
              </w:rPr>
            </w:pPr>
            <w:r>
              <w:rPr>
                <w:lang w:eastAsia="ja-JP"/>
              </w:rPr>
              <w:t>-98</w:t>
            </w:r>
          </w:p>
        </w:tc>
      </w:tr>
      <w:tr w:rsidR="0034265D" w:rsidTr="004F379B">
        <w:trPr>
          <w:trHeight w:val="20"/>
          <w:jc w:val="center"/>
        </w:trPr>
        <w:tc>
          <w:tcPr>
            <w:tcW w:w="2365" w:type="dxa"/>
            <w:vAlign w:val="center"/>
          </w:tcPr>
          <w:p w:rsidR="0034265D" w:rsidRDefault="0034265D" w:rsidP="004F379B">
            <w:pPr>
              <w:pStyle w:val="TAL"/>
              <w:rPr>
                <w:rFonts w:cs="Arial"/>
                <w:lang w:eastAsia="ja-JP"/>
              </w:rPr>
            </w:pPr>
            <w:r>
              <w:rPr>
                <w:rFonts w:cs="Arial"/>
                <w:kern w:val="2"/>
                <w:lang w:eastAsia="ja-JP"/>
              </w:rPr>
              <w:t>NRS</w:t>
            </w:r>
            <w:r>
              <w:rPr>
                <w:rFonts w:ascii="Times New Roman" w:hAnsi="Times New Roman" w:cs="Arial"/>
                <w:sz w:val="20"/>
                <w:lang w:eastAsia="ja-JP"/>
              </w:rPr>
              <w:t xml:space="preserve"> </w:t>
            </w:r>
            <w:r w:rsidRPr="00A708B2">
              <w:rPr>
                <w:rFonts w:ascii="Times New Roman" w:hAnsi="Times New Roman" w:cs="Arial"/>
                <w:position w:val="-12"/>
                <w:sz w:val="20"/>
                <w:lang w:eastAsia="ja-JP"/>
              </w:rPr>
              <w:object w:dxaOrig="800" w:dyaOrig="380">
                <v:shape id="_x0000_i1029" type="#_x0000_t75" style="width:40.2pt;height:18pt" o:ole="" fillcolor="window">
                  <v:imagedata r:id="rId15" o:title=""/>
                </v:shape>
                <o:OLEObject Type="Embed" ProgID="Equation.DSMT4" ShapeID="_x0000_i1029" DrawAspect="Content" ObjectID="_1611767360" r:id="rId19"/>
              </w:object>
            </w:r>
          </w:p>
        </w:tc>
        <w:tc>
          <w:tcPr>
            <w:tcW w:w="1170" w:type="dxa"/>
            <w:vAlign w:val="center"/>
          </w:tcPr>
          <w:p w:rsidR="0034265D" w:rsidRPr="00A708B2" w:rsidRDefault="0034265D" w:rsidP="004F379B">
            <w:pPr>
              <w:pStyle w:val="TAC"/>
              <w:rPr>
                <w:lang w:eastAsia="ja-JP"/>
              </w:rPr>
            </w:pPr>
            <w:r w:rsidRPr="00A708B2">
              <w:rPr>
                <w:lang w:eastAsia="ja-JP"/>
              </w:rPr>
              <w:t>dB</w:t>
            </w:r>
          </w:p>
        </w:tc>
        <w:tc>
          <w:tcPr>
            <w:tcW w:w="3234" w:type="dxa"/>
          </w:tcPr>
          <w:p w:rsidR="0034265D" w:rsidRDefault="0034265D" w:rsidP="004F379B">
            <w:pPr>
              <w:pStyle w:val="TAC"/>
              <w:rPr>
                <w:lang w:eastAsia="ja-JP"/>
              </w:rPr>
            </w:pPr>
            <w:r>
              <w:rPr>
                <w:lang w:eastAsia="ja-JP"/>
              </w:rPr>
              <w:t>[-12]</w:t>
            </w:r>
          </w:p>
        </w:tc>
      </w:tr>
      <w:tr w:rsidR="0034265D" w:rsidTr="004F379B">
        <w:trPr>
          <w:trHeight w:val="20"/>
          <w:jc w:val="center"/>
        </w:trPr>
        <w:tc>
          <w:tcPr>
            <w:tcW w:w="2365" w:type="dxa"/>
            <w:vAlign w:val="center"/>
          </w:tcPr>
          <w:p w:rsidR="0034265D" w:rsidRDefault="0034265D" w:rsidP="004F379B">
            <w:pPr>
              <w:pStyle w:val="TAL"/>
              <w:rPr>
                <w:rFonts w:cs="Arial"/>
                <w:lang w:eastAsia="ja-JP"/>
              </w:rPr>
            </w:pPr>
            <w:r w:rsidRPr="00A708B2">
              <w:rPr>
                <w:rFonts w:cs="Arial"/>
                <w:lang w:eastAsia="ja-JP"/>
              </w:rPr>
              <w:t>Propagation condition</w:t>
            </w:r>
          </w:p>
        </w:tc>
        <w:tc>
          <w:tcPr>
            <w:tcW w:w="1170" w:type="dxa"/>
            <w:vAlign w:val="center"/>
          </w:tcPr>
          <w:p w:rsidR="0034265D" w:rsidRPr="00A708B2" w:rsidRDefault="0034265D" w:rsidP="004F379B">
            <w:pPr>
              <w:pStyle w:val="TAC"/>
              <w:rPr>
                <w:lang w:eastAsia="ja-JP"/>
              </w:rPr>
            </w:pPr>
          </w:p>
        </w:tc>
        <w:tc>
          <w:tcPr>
            <w:tcW w:w="3234" w:type="dxa"/>
          </w:tcPr>
          <w:p w:rsidR="0034265D" w:rsidRDefault="0034265D" w:rsidP="004F379B">
            <w:pPr>
              <w:pStyle w:val="TAC"/>
              <w:rPr>
                <w:lang w:eastAsia="ja-JP"/>
              </w:rPr>
            </w:pPr>
            <w:r>
              <w:rPr>
                <w:lang w:eastAsia="ja-JP"/>
              </w:rPr>
              <w:t>AWGN</w:t>
            </w:r>
          </w:p>
        </w:tc>
      </w:tr>
      <w:tr w:rsidR="0034265D" w:rsidTr="004F379B">
        <w:trPr>
          <w:trHeight w:val="20"/>
          <w:jc w:val="center"/>
        </w:trPr>
        <w:tc>
          <w:tcPr>
            <w:tcW w:w="2365" w:type="dxa"/>
            <w:vAlign w:val="center"/>
          </w:tcPr>
          <w:p w:rsidR="0034265D" w:rsidRPr="00A708B2" w:rsidRDefault="0034265D" w:rsidP="004F379B">
            <w:pPr>
              <w:pStyle w:val="TAL"/>
              <w:rPr>
                <w:rFonts w:cs="Arial"/>
                <w:lang w:eastAsia="ja-JP"/>
              </w:rPr>
            </w:pPr>
            <w:r w:rsidRPr="00A708B2">
              <w:rPr>
                <w:rFonts w:cs="Arial"/>
                <w:bCs/>
                <w:kern w:val="2"/>
                <w:lang w:eastAsia="ja-JP"/>
              </w:rPr>
              <w:t>Antenna Configuration</w:t>
            </w:r>
          </w:p>
        </w:tc>
        <w:tc>
          <w:tcPr>
            <w:tcW w:w="1170" w:type="dxa"/>
            <w:vAlign w:val="center"/>
          </w:tcPr>
          <w:p w:rsidR="0034265D" w:rsidRPr="00A708B2" w:rsidRDefault="0034265D" w:rsidP="004F379B">
            <w:pPr>
              <w:pStyle w:val="TAC"/>
              <w:rPr>
                <w:lang w:eastAsia="ja-JP"/>
              </w:rPr>
            </w:pPr>
          </w:p>
        </w:tc>
        <w:tc>
          <w:tcPr>
            <w:tcW w:w="3234" w:type="dxa"/>
          </w:tcPr>
          <w:p w:rsidR="0034265D" w:rsidRDefault="0034265D" w:rsidP="004F379B">
            <w:pPr>
              <w:pStyle w:val="TAC"/>
              <w:rPr>
                <w:lang w:eastAsia="ja-JP"/>
              </w:rPr>
            </w:pPr>
            <w:del w:id="13" w:author="Huawei" w:date="2019-02-11T17:10:00Z">
              <w:r w:rsidDel="0037381F">
                <w:rPr>
                  <w:lang w:eastAsia="ja-JP"/>
                </w:rPr>
                <w:delText>2</w:delText>
              </w:r>
            </w:del>
            <w:ins w:id="14" w:author="Huawei" w:date="2019-02-11T17:10:00Z">
              <w:r w:rsidR="0037381F">
                <w:rPr>
                  <w:lang w:eastAsia="ja-JP"/>
                </w:rPr>
                <w:t>1</w:t>
              </w:r>
            </w:ins>
            <w:r>
              <w:rPr>
                <w:lang w:eastAsia="ja-JP"/>
              </w:rPr>
              <w:t>x1</w:t>
            </w:r>
          </w:p>
        </w:tc>
      </w:tr>
      <w:tr w:rsidR="0034265D" w:rsidTr="004F379B">
        <w:trPr>
          <w:trHeight w:val="20"/>
          <w:jc w:val="center"/>
        </w:trPr>
        <w:tc>
          <w:tcPr>
            <w:tcW w:w="2365" w:type="dxa"/>
            <w:vAlign w:val="center"/>
          </w:tcPr>
          <w:p w:rsidR="0034265D" w:rsidRPr="00A708B2" w:rsidRDefault="0034265D" w:rsidP="004F379B">
            <w:pPr>
              <w:pStyle w:val="TAL"/>
              <w:rPr>
                <w:rFonts w:cs="Arial"/>
                <w:lang w:eastAsia="ja-JP"/>
              </w:rPr>
            </w:pPr>
            <w:r>
              <w:rPr>
                <w:rFonts w:cs="Arial"/>
                <w:bCs/>
                <w:kern w:val="2"/>
                <w:lang w:eastAsia="ja-JP"/>
              </w:rPr>
              <w:t>Scheduling delay in RAR (I</w:t>
            </w:r>
            <w:r w:rsidRPr="002439E9">
              <w:rPr>
                <w:rFonts w:cs="Arial"/>
                <w:bCs/>
                <w:kern w:val="2"/>
                <w:vertAlign w:val="subscript"/>
                <w:lang w:eastAsia="ja-JP"/>
              </w:rPr>
              <w:t>Delay</w:t>
            </w:r>
            <w:r>
              <w:rPr>
                <w:rFonts w:cs="Arial"/>
                <w:bCs/>
                <w:kern w:val="2"/>
                <w:lang w:eastAsia="ja-JP"/>
              </w:rPr>
              <w:t>)</w:t>
            </w:r>
            <w:r>
              <w:t xml:space="preserve"> </w:t>
            </w:r>
            <w:r w:rsidRPr="00A708B2">
              <w:rPr>
                <w:rFonts w:cs="Arial"/>
                <w:vertAlign w:val="superscript"/>
                <w:lang w:eastAsia="ja-JP"/>
              </w:rPr>
              <w:t>Note</w:t>
            </w:r>
            <w:r>
              <w:rPr>
                <w:rFonts w:cs="Arial"/>
                <w:vertAlign w:val="superscript"/>
                <w:lang w:eastAsia="ja-JP"/>
              </w:rPr>
              <w:t>3</w:t>
            </w:r>
          </w:p>
        </w:tc>
        <w:tc>
          <w:tcPr>
            <w:tcW w:w="1170" w:type="dxa"/>
            <w:vAlign w:val="center"/>
          </w:tcPr>
          <w:p w:rsidR="0034265D" w:rsidRPr="00A708B2" w:rsidRDefault="0034265D" w:rsidP="004F379B">
            <w:pPr>
              <w:pStyle w:val="TAC"/>
              <w:rPr>
                <w:lang w:eastAsia="ja-JP"/>
              </w:rPr>
            </w:pPr>
          </w:p>
        </w:tc>
        <w:tc>
          <w:tcPr>
            <w:tcW w:w="3234" w:type="dxa"/>
          </w:tcPr>
          <w:p w:rsidR="0034265D" w:rsidRDefault="0034265D" w:rsidP="004F379B">
            <w:pPr>
              <w:pStyle w:val="TAC"/>
              <w:rPr>
                <w:lang w:eastAsia="ja-JP"/>
              </w:rPr>
            </w:pPr>
            <w:r>
              <w:rPr>
                <w:lang w:eastAsia="ja-JP"/>
              </w:rPr>
              <w:t>[0]</w:t>
            </w:r>
          </w:p>
        </w:tc>
      </w:tr>
      <w:tr w:rsidR="0034265D" w:rsidTr="004F379B">
        <w:trPr>
          <w:trHeight w:val="20"/>
          <w:jc w:val="center"/>
        </w:trPr>
        <w:tc>
          <w:tcPr>
            <w:tcW w:w="2365" w:type="dxa"/>
            <w:vAlign w:val="center"/>
          </w:tcPr>
          <w:p w:rsidR="0034265D" w:rsidRPr="00A708B2" w:rsidRDefault="0034265D" w:rsidP="004F379B">
            <w:pPr>
              <w:pStyle w:val="TAL"/>
              <w:rPr>
                <w:rFonts w:cs="Arial"/>
                <w:lang w:eastAsia="ja-JP"/>
              </w:rPr>
            </w:pPr>
            <w:r>
              <w:t xml:space="preserve">Channel quality IE </w:t>
            </w:r>
            <w:r w:rsidRPr="00A708B2">
              <w:rPr>
                <w:rFonts w:cs="Arial"/>
                <w:vertAlign w:val="superscript"/>
                <w:lang w:eastAsia="ja-JP"/>
              </w:rPr>
              <w:t>Note</w:t>
            </w:r>
            <w:r>
              <w:rPr>
                <w:rFonts w:cs="Arial"/>
                <w:vertAlign w:val="superscript"/>
                <w:lang w:eastAsia="ja-JP"/>
              </w:rPr>
              <w:t>4</w:t>
            </w:r>
          </w:p>
        </w:tc>
        <w:tc>
          <w:tcPr>
            <w:tcW w:w="1170" w:type="dxa"/>
            <w:vAlign w:val="center"/>
          </w:tcPr>
          <w:p w:rsidR="0034265D" w:rsidRPr="00A708B2" w:rsidRDefault="0034265D" w:rsidP="004F379B">
            <w:pPr>
              <w:pStyle w:val="TAC"/>
              <w:rPr>
                <w:lang w:eastAsia="ja-JP"/>
              </w:rPr>
            </w:pPr>
          </w:p>
        </w:tc>
        <w:tc>
          <w:tcPr>
            <w:tcW w:w="3234" w:type="dxa"/>
          </w:tcPr>
          <w:p w:rsidR="0034265D" w:rsidRDefault="0034265D" w:rsidP="004F379B">
            <w:pPr>
              <w:pStyle w:val="TAC"/>
              <w:rPr>
                <w:lang w:eastAsia="ja-JP"/>
              </w:rPr>
            </w:pPr>
            <w:r>
              <w:rPr>
                <w:lang w:eastAsia="ja-JP"/>
              </w:rPr>
              <w:t>CQI-NPDCCH-NB</w:t>
            </w:r>
          </w:p>
        </w:tc>
      </w:tr>
      <w:tr w:rsidR="0034265D" w:rsidTr="004F379B">
        <w:trPr>
          <w:trHeight w:val="20"/>
          <w:jc w:val="center"/>
        </w:trPr>
        <w:tc>
          <w:tcPr>
            <w:tcW w:w="6769" w:type="dxa"/>
            <w:gridSpan w:val="3"/>
            <w:vAlign w:val="center"/>
          </w:tcPr>
          <w:p w:rsidR="0034265D" w:rsidRPr="00A708B2" w:rsidRDefault="0034265D" w:rsidP="004F379B">
            <w:pPr>
              <w:pStyle w:val="TAN"/>
            </w:pPr>
            <w:r>
              <w:rPr>
                <w:lang w:eastAsia="ja-JP"/>
              </w:rPr>
              <w:t>Note 1:</w:t>
            </w:r>
            <w:r>
              <w:rPr>
                <w:lang w:eastAsia="ja-JP"/>
              </w:rPr>
              <w:tab/>
            </w:r>
            <w:r w:rsidRPr="00A708B2">
              <w:t>OCNG shall be used such that active cells are fully allocated and a constant total transmitted power spectral density is achieved for all OFDM symbols</w:t>
            </w:r>
            <w:r>
              <w:t>.</w:t>
            </w:r>
          </w:p>
          <w:p w:rsidR="0034265D" w:rsidRDefault="0034265D" w:rsidP="004F379B">
            <w:pPr>
              <w:pStyle w:val="TAN"/>
            </w:pPr>
            <w:r>
              <w:rPr>
                <w:lang w:eastAsia="ja-JP"/>
              </w:rPr>
              <w:t>Note 2:</w:t>
            </w:r>
            <w:r>
              <w:rPr>
                <w:lang w:eastAsia="ja-JP"/>
              </w:rPr>
              <w:tab/>
            </w:r>
            <w:r w:rsidRPr="00A708B2">
              <w:t xml:space="preserve">Interference from other cells and noise sources not specified in the test are assumed to be constant over subcarriers and time and shall be modelled as AWGN of appropriate power for </w:t>
            </w:r>
            <w:r w:rsidRPr="00A708B2">
              <w:rPr>
                <w:position w:val="-12"/>
              </w:rPr>
              <w:object w:dxaOrig="400" w:dyaOrig="360">
                <v:shape id="_x0000_i1030" type="#_x0000_t75" style="width:20.4pt;height:18pt" o:ole="" fillcolor="window">
                  <v:imagedata r:id="rId13" o:title=""/>
                </v:shape>
                <o:OLEObject Type="Embed" ProgID="Equation.3" ShapeID="_x0000_i1030" DrawAspect="Content" ObjectID="_1611767361" r:id="rId20"/>
              </w:object>
            </w:r>
            <w:r w:rsidRPr="00A708B2">
              <w:t xml:space="preserve"> to be fulfilled.</w:t>
            </w:r>
          </w:p>
          <w:p w:rsidR="0034265D" w:rsidRDefault="0034265D" w:rsidP="004F379B">
            <w:pPr>
              <w:pStyle w:val="TAN"/>
              <w:rPr>
                <w:lang w:eastAsia="ja-JP"/>
              </w:rPr>
            </w:pPr>
            <w:r>
              <w:rPr>
                <w:lang w:eastAsia="ja-JP"/>
              </w:rPr>
              <w:t>Note 3:</w:t>
            </w:r>
            <w:r>
              <w:rPr>
                <w:lang w:eastAsia="ja-JP"/>
              </w:rPr>
              <w:tab/>
              <w:t>See section 16.3.3 in TS 36.213 [23].</w:t>
            </w:r>
          </w:p>
          <w:p w:rsidR="0034265D" w:rsidRDefault="0034265D" w:rsidP="004F379B">
            <w:pPr>
              <w:pStyle w:val="TAN"/>
              <w:rPr>
                <w:lang w:eastAsia="ja-JP"/>
              </w:rPr>
            </w:pPr>
            <w:r>
              <w:rPr>
                <w:lang w:eastAsia="ja-JP"/>
              </w:rPr>
              <w:t>Note 4:</w:t>
            </w:r>
            <w:r>
              <w:rPr>
                <w:lang w:eastAsia="ja-JP"/>
              </w:rPr>
              <w:tab/>
              <w:t>See TS 36.331 [2].</w:t>
            </w:r>
          </w:p>
        </w:tc>
      </w:tr>
    </w:tbl>
    <w:p w:rsidR="0034265D" w:rsidRPr="00A708B2" w:rsidRDefault="0034265D" w:rsidP="0034265D"/>
    <w:p w:rsidR="0034265D" w:rsidRPr="00A708B2" w:rsidRDefault="0034265D" w:rsidP="0034265D">
      <w:pPr>
        <w:pStyle w:val="Heading4"/>
      </w:pPr>
      <w:r>
        <w:t>A.9.14.2</w:t>
      </w:r>
      <w:r w:rsidRPr="00A708B2">
        <w:t>.3</w:t>
      </w:r>
      <w:r w:rsidRPr="00A708B2">
        <w:tab/>
        <w:t>Test Requirements</w:t>
      </w:r>
    </w:p>
    <w:p w:rsidR="0034265D" w:rsidRPr="00A708B2" w:rsidRDefault="0034265D" w:rsidP="0034265D">
      <w:pPr>
        <w:rPr>
          <w:rStyle w:val="btChar"/>
          <w:lang w:eastAsia="zh-CN"/>
        </w:rPr>
      </w:pPr>
      <w:r w:rsidRPr="00A708B2">
        <w:t xml:space="preserve">The </w:t>
      </w:r>
      <w:r>
        <w:t xml:space="preserve">downlink channel quality reporting accuracy </w:t>
      </w:r>
      <w:r w:rsidRPr="00A708B2">
        <w:t xml:space="preserve">shall fulfil the requirements in </w:t>
      </w:r>
      <w:r>
        <w:t>section 9.1.22.16</w:t>
      </w:r>
      <w:r w:rsidRPr="00A708B2">
        <w:t>.</w:t>
      </w: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468" w:rsidRDefault="00006468">
      <w:r>
        <w:separator/>
      </w:r>
    </w:p>
  </w:endnote>
  <w:endnote w:type="continuationSeparator" w:id="0">
    <w:p w:rsidR="00006468" w:rsidRDefault="0000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468" w:rsidRDefault="00006468">
      <w:r>
        <w:separator/>
      </w:r>
    </w:p>
  </w:footnote>
  <w:footnote w:type="continuationSeparator" w:id="0">
    <w:p w:rsidR="00006468" w:rsidRDefault="00006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6468"/>
    <w:rsid w:val="00015C0C"/>
    <w:rsid w:val="00022E4A"/>
    <w:rsid w:val="000244B7"/>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34BB"/>
    <w:rsid w:val="00305409"/>
    <w:rsid w:val="0034265D"/>
    <w:rsid w:val="003609EF"/>
    <w:rsid w:val="0036231A"/>
    <w:rsid w:val="0037381F"/>
    <w:rsid w:val="00374DD4"/>
    <w:rsid w:val="003E1A36"/>
    <w:rsid w:val="00410371"/>
    <w:rsid w:val="004242F1"/>
    <w:rsid w:val="00457B11"/>
    <w:rsid w:val="004B75B7"/>
    <w:rsid w:val="004E2D67"/>
    <w:rsid w:val="0051580D"/>
    <w:rsid w:val="00547111"/>
    <w:rsid w:val="00591E4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6F93"/>
    <w:rsid w:val="009F734F"/>
    <w:rsid w:val="00A246B6"/>
    <w:rsid w:val="00A47E70"/>
    <w:rsid w:val="00A50CF0"/>
    <w:rsid w:val="00A7671C"/>
    <w:rsid w:val="00AA2CBC"/>
    <w:rsid w:val="00AC5820"/>
    <w:rsid w:val="00AD1CD8"/>
    <w:rsid w:val="00B258BB"/>
    <w:rsid w:val="00B6772A"/>
    <w:rsid w:val="00B67B97"/>
    <w:rsid w:val="00B951E6"/>
    <w:rsid w:val="00B968C8"/>
    <w:rsid w:val="00BA187B"/>
    <w:rsid w:val="00BA3EC5"/>
    <w:rsid w:val="00BA51D9"/>
    <w:rsid w:val="00BB5DFC"/>
    <w:rsid w:val="00BD279D"/>
    <w:rsid w:val="00BD6BB8"/>
    <w:rsid w:val="00C63D62"/>
    <w:rsid w:val="00C66BA2"/>
    <w:rsid w:val="00C95985"/>
    <w:rsid w:val="00CC1AF9"/>
    <w:rsid w:val="00CC5026"/>
    <w:rsid w:val="00CC68D0"/>
    <w:rsid w:val="00CE7841"/>
    <w:rsid w:val="00D03F9A"/>
    <w:rsid w:val="00D06D51"/>
    <w:rsid w:val="00D24991"/>
    <w:rsid w:val="00D50255"/>
    <w:rsid w:val="00DE34CF"/>
    <w:rsid w:val="00E13F3D"/>
    <w:rsid w:val="00E34898"/>
    <w:rsid w:val="00E50195"/>
    <w:rsid w:val="00E53FF9"/>
    <w:rsid w:val="00EB09B7"/>
    <w:rsid w:val="00EE7D7C"/>
    <w:rsid w:val="00F25D98"/>
    <w:rsid w:val="00F300FB"/>
    <w:rsid w:val="00F66A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4943E-0AC6-42C4-A1A1-0A088769F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1036</TotalTime>
  <Pages>4</Pages>
  <Words>956</Words>
  <Characters>5453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27</cp:revision>
  <cp:lastPrinted>1899-12-31T23:00:00Z</cp:lastPrinted>
  <dcterms:created xsi:type="dcterms:W3CDTF">2015-08-19T09:34:00Z</dcterms:created>
  <dcterms:modified xsi:type="dcterms:W3CDTF">2019-02-15T12:23:00Z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(2)cj4h5kjEax9BNh9MSRMc9jfsdDgAgBVbJBhH39PCLzYmgRgby9QJCTzyAgFqXsLdNvvgxqv0
LqDdBKUCVFDGM38mQC4+R5x9UG99UH90f1TCu24lLm7AqPZaC3h3XOncVQeHnP1STVJyrpiA
41l5FW9DAy7qFnGmSrataIi9EgMZG6wZQ8hVmebNVayVYZGW05Rvx4pXUMSrzgzj2CW9Bcw7
iQMPpnpb1GcBMFKML6</vt:lpwstr>
  </property>
  <property fmtid="{D5CDD505-2E9C-101B-9397-08002B2CF9AE}" pid="22" name="_2015_ms_pID_7253431">
    <vt:lpwstr>w+d5TKrtnoTQOBEuWdKWwB0u9q/Ybaa72xlvdfVAWpkCh5pVYxVH0k
/mvCz1PZdDaF6daoPq+g00BpGZJ1wOTl63YopKS1no4jAYkoWzjalVXVD+4sk0QeVb5jbnN+
J2//I5Vs0faMI1zQIZfUN43GXYiqgXpZAgebyRc6ZfQumi8ehIUB4A6BsgaCFna2QmA=</vt:lpwstr>
  </property>
</Properties>
</file>